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8524A" w14:textId="3EF595D6" w:rsidR="009000FB" w:rsidRDefault="0001027F">
      <w:pPr>
        <w:pStyle w:val="CRCoverPage"/>
        <w:tabs>
          <w:tab w:val="right" w:pos="9639"/>
        </w:tabs>
        <w:spacing w:after="0"/>
        <w:rPr>
          <w:b/>
          <w:i/>
          <w:sz w:val="28"/>
          <w:lang w:val="en-US"/>
        </w:rPr>
      </w:pPr>
      <w:r>
        <w:rPr>
          <w:b/>
          <w:sz w:val="24"/>
          <w:lang w:val="en-US"/>
        </w:rPr>
        <w:t>3GPP TSG-</w:t>
      </w:r>
      <w:r>
        <w:rPr>
          <w:b/>
          <w:sz w:val="24"/>
          <w:lang w:val="en-US"/>
        </w:rPr>
        <w:fldChar w:fldCharType="begin"/>
      </w:r>
      <w:r>
        <w:rPr>
          <w:b/>
          <w:sz w:val="24"/>
          <w:lang w:val="en-US"/>
        </w:rPr>
        <w:instrText xml:space="preserve"> DOCPROPERTY  TSG/WGRef  \* MERGEFORMAT </w:instrText>
      </w:r>
      <w:r>
        <w:rPr>
          <w:b/>
          <w:sz w:val="24"/>
          <w:lang w:val="en-US"/>
        </w:rPr>
        <w:fldChar w:fldCharType="separate"/>
      </w:r>
      <w:r>
        <w:rPr>
          <w:b/>
          <w:sz w:val="24"/>
          <w:lang w:val="en-US"/>
        </w:rPr>
        <w:t>RAN2</w:t>
      </w:r>
      <w:r>
        <w:rPr>
          <w:b/>
          <w:sz w:val="24"/>
          <w:lang w:val="en-US"/>
        </w:rPr>
        <w:fldChar w:fldCharType="end"/>
      </w:r>
      <w:r>
        <w:rPr>
          <w:b/>
          <w:sz w:val="24"/>
          <w:lang w:val="en-US"/>
        </w:rPr>
        <w:t xml:space="preserve"> Meeting #</w:t>
      </w:r>
      <w:r>
        <w:rPr>
          <w:b/>
          <w:sz w:val="24"/>
          <w:lang w:val="en-US"/>
        </w:rPr>
        <w:fldChar w:fldCharType="begin"/>
      </w:r>
      <w:r>
        <w:rPr>
          <w:b/>
          <w:sz w:val="24"/>
          <w:lang w:val="en-US"/>
        </w:rPr>
        <w:instrText xml:space="preserve"> DOCPROPERTY  MtgSeq  \* MERGEFORMAT </w:instrText>
      </w:r>
      <w:r>
        <w:rPr>
          <w:b/>
          <w:sz w:val="24"/>
          <w:lang w:val="en-US"/>
        </w:rPr>
        <w:fldChar w:fldCharType="separate"/>
      </w:r>
      <w:r>
        <w:rPr>
          <w:b/>
          <w:sz w:val="24"/>
          <w:lang w:val="en-US"/>
        </w:rPr>
        <w:t xml:space="preserve">111 Electronic </w:t>
      </w:r>
      <w:r>
        <w:rPr>
          <w:b/>
          <w:sz w:val="24"/>
          <w:lang w:val="en-US"/>
        </w:rPr>
        <w:fldChar w:fldCharType="end"/>
      </w:r>
      <w:r>
        <w:rPr>
          <w:b/>
          <w:i/>
          <w:sz w:val="28"/>
          <w:lang w:val="en-US"/>
        </w:rPr>
        <w:tab/>
      </w:r>
      <w:r w:rsidR="00EF44E0">
        <w:rPr>
          <w:b/>
          <w:sz w:val="24"/>
          <w:lang w:val="en-US"/>
        </w:rPr>
        <w:t>R2-2008197</w:t>
      </w:r>
    </w:p>
    <w:p w14:paraId="6C38524B" w14:textId="77777777" w:rsidR="009000FB" w:rsidRDefault="0001027F">
      <w:pPr>
        <w:pStyle w:val="CRCoverPage"/>
        <w:outlineLvl w:val="0"/>
        <w:rPr>
          <w:b/>
          <w:sz w:val="24"/>
          <w:lang w:val="en-US"/>
        </w:rPr>
      </w:pPr>
      <w:r>
        <w:rPr>
          <w:b/>
          <w:sz w:val="24"/>
          <w:lang w:val="en-US"/>
        </w:rPr>
        <w:t>17</w:t>
      </w:r>
      <w:r>
        <w:rPr>
          <w:b/>
          <w:sz w:val="24"/>
          <w:vertAlign w:val="superscript"/>
          <w:lang w:val="en-US"/>
        </w:rPr>
        <w:t>th</w:t>
      </w:r>
      <w:r>
        <w:rPr>
          <w:b/>
          <w:sz w:val="24"/>
          <w:lang w:val="en-US"/>
        </w:rPr>
        <w:t xml:space="preserve"> August – 28</w:t>
      </w:r>
      <w:r>
        <w:rPr>
          <w:b/>
          <w:sz w:val="24"/>
          <w:vertAlign w:val="superscript"/>
          <w:lang w:val="en-US"/>
        </w:rPr>
        <w:t>th</w:t>
      </w:r>
      <w:r>
        <w:rPr>
          <w:b/>
          <w:sz w:val="24"/>
          <w:lang w:val="en-US"/>
        </w:rPr>
        <w:t xml:space="preserve"> August 2020 </w:t>
      </w:r>
    </w:p>
    <w:p w14:paraId="6C38524C" w14:textId="77777777" w:rsidR="009000FB" w:rsidRDefault="0001027F">
      <w:pPr>
        <w:tabs>
          <w:tab w:val="left" w:pos="1979"/>
          <w:tab w:val="left" w:pos="2100"/>
          <w:tab w:val="left" w:pos="2520"/>
          <w:tab w:val="left" w:pos="4180"/>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t>6.13.1</w:t>
      </w:r>
    </w:p>
    <w:p w14:paraId="6C38524D" w14:textId="77777777" w:rsidR="009000FB" w:rsidRDefault="0001027F">
      <w:pPr>
        <w:tabs>
          <w:tab w:val="left" w:pos="1979"/>
          <w:tab w:val="left" w:pos="2100"/>
          <w:tab w:val="left" w:pos="2520"/>
          <w:tab w:val="left" w:pos="4180"/>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Samsung</w:t>
      </w:r>
    </w:p>
    <w:p w14:paraId="6C38524E" w14:textId="77777777" w:rsidR="009000FB" w:rsidRDefault="0001027F">
      <w:pPr>
        <w:tabs>
          <w:tab w:val="left" w:pos="1979"/>
        </w:tabs>
        <w:spacing w:after="180" w:line="240" w:lineRule="auto"/>
        <w:ind w:left="1979" w:hanging="1979"/>
        <w:rPr>
          <w:rFonts w:ascii="Arial" w:hAnsi="Arial" w:cs="Arial"/>
          <w:b/>
          <w:bCs/>
          <w:sz w:val="24"/>
          <w:lang w:val="en-US" w:eastAsia="en-US"/>
        </w:rPr>
      </w:pPr>
      <w:r>
        <w:rPr>
          <w:rFonts w:ascii="Arial" w:hAnsi="Arial" w:cs="Arial"/>
          <w:b/>
          <w:bCs/>
          <w:sz w:val="24"/>
          <w:lang w:val="en-US" w:eastAsia="en-US"/>
        </w:rPr>
        <w:t xml:space="preserve">Title:  </w:t>
      </w:r>
      <w:r>
        <w:rPr>
          <w:rFonts w:ascii="Arial" w:hAnsi="Arial" w:cs="Arial"/>
          <w:b/>
          <w:bCs/>
          <w:sz w:val="24"/>
          <w:lang w:val="en-US" w:eastAsia="en-US"/>
        </w:rPr>
        <w:tab/>
      </w:r>
      <w:r>
        <w:rPr>
          <w:rFonts w:ascii="Arial" w:hAnsi="Arial" w:cs="Arial" w:hint="eastAsia"/>
          <w:b/>
          <w:bCs/>
          <w:sz w:val="24"/>
          <w:lang w:val="en-US" w:eastAsia="en-US"/>
        </w:rPr>
        <w:t>Offline 101 - MAC corrections for eMIMO</w:t>
      </w:r>
      <w:r>
        <w:rPr>
          <w:rFonts w:ascii="Arial" w:hAnsi="Arial" w:cs="Arial"/>
          <w:b/>
          <w:bCs/>
          <w:sz w:val="24"/>
          <w:lang w:val="en-US" w:eastAsia="en-US"/>
        </w:rPr>
        <w:t xml:space="preserve"> - 2</w:t>
      </w:r>
      <w:r>
        <w:rPr>
          <w:rFonts w:ascii="Arial" w:hAnsi="Arial" w:cs="Arial"/>
          <w:b/>
          <w:bCs/>
          <w:sz w:val="24"/>
          <w:vertAlign w:val="superscript"/>
          <w:lang w:val="en-US" w:eastAsia="en-US"/>
        </w:rPr>
        <w:t>nd</w:t>
      </w:r>
      <w:r>
        <w:rPr>
          <w:rFonts w:ascii="Arial" w:hAnsi="Arial" w:cs="Arial"/>
          <w:b/>
          <w:bCs/>
          <w:sz w:val="24"/>
          <w:lang w:val="en-US" w:eastAsia="en-US"/>
        </w:rPr>
        <w:t xml:space="preserve"> Round</w:t>
      </w:r>
    </w:p>
    <w:p w14:paraId="6C38524F" w14:textId="77777777" w:rsidR="009000FB" w:rsidRDefault="0001027F">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Pr>
          <w:rFonts w:ascii="Arial" w:hAnsi="Arial" w:cs="Arial"/>
          <w:b/>
          <w:bCs/>
          <w:sz w:val="24"/>
          <w:lang w:val="en-US" w:eastAsia="en-US"/>
        </w:rPr>
        <w:t>ecision</w:t>
      </w:r>
    </w:p>
    <w:p w14:paraId="6C385250" w14:textId="77777777" w:rsidR="009000FB" w:rsidRDefault="0001027F">
      <w:pPr>
        <w:pStyle w:val="Heading1"/>
        <w:numPr>
          <w:ilvl w:val="0"/>
          <w:numId w:val="4"/>
        </w:numPr>
      </w:pPr>
      <w:bookmarkStart w:id="0" w:name="_Ref165266342"/>
      <w:r>
        <w:t>Introduction</w:t>
      </w:r>
      <w:bookmarkEnd w:id="0"/>
    </w:p>
    <w:p w14:paraId="6C385251" w14:textId="77777777" w:rsidR="009000FB" w:rsidRDefault="0001027F">
      <w:pPr>
        <w:pStyle w:val="EmailDiscussion2"/>
        <w:ind w:left="0" w:firstLine="0"/>
        <w:rPr>
          <w:rFonts w:ascii="Times New Roman" w:hAnsi="Times New Roman"/>
          <w:b/>
          <w:bCs/>
        </w:rPr>
      </w:pPr>
      <w:bookmarkStart w:id="1" w:name="_Hlk42012601"/>
      <w:r>
        <w:rPr>
          <w:rFonts w:ascii="Times New Roman" w:hAnsi="Times New Roman"/>
          <w:b/>
          <w:bCs/>
        </w:rPr>
        <w:t>Email Discussion: [AT111] [101] [eMIMO] MAC corrections (Samsung)</w:t>
      </w:r>
    </w:p>
    <w:p w14:paraId="6C385252" w14:textId="77777777" w:rsidR="009000FB" w:rsidRDefault="009000FB">
      <w:pPr>
        <w:pStyle w:val="EmailDiscussion2"/>
        <w:ind w:left="0" w:firstLine="0"/>
        <w:rPr>
          <w:b/>
          <w:bCs/>
        </w:rPr>
      </w:pPr>
    </w:p>
    <w:p w14:paraId="6C385253" w14:textId="77777777" w:rsidR="009000FB" w:rsidRDefault="0001027F">
      <w:pPr>
        <w:pStyle w:val="EmailDiscussion2"/>
        <w:ind w:leftChars="136" w:left="299" w:firstLine="0"/>
        <w:rPr>
          <w:rFonts w:ascii="Times New Roman" w:hAnsi="Times New Roman"/>
        </w:rPr>
      </w:pPr>
      <w:r>
        <w:rPr>
          <w:rFonts w:ascii="Times New Roman" w:hAnsi="Times New Roman"/>
        </w:rPr>
        <w:t xml:space="preserve">Updated scope: Draft the CR in </w:t>
      </w:r>
      <w:r>
        <w:rPr>
          <w:rStyle w:val="Hyperlink"/>
          <w:rFonts w:ascii="Times New Roman" w:hAnsi="Times New Roman"/>
        </w:rPr>
        <w:t>R2-2008196</w:t>
      </w:r>
      <w:r>
        <w:rPr>
          <w:rFonts w:ascii="Times New Roman" w:hAnsi="Times New Roman"/>
        </w:rPr>
        <w:t xml:space="preserve"> and continue the discussion on </w:t>
      </w:r>
      <w:hyperlink r:id="rId11" w:tooltip="C:Data3GPPExtractsR2-2008053.docx" w:history="1">
        <w:r>
          <w:rPr>
            <w:rStyle w:val="Hyperlink"/>
            <w:rFonts w:ascii="Times New Roman" w:hAnsi="Times New Roman"/>
          </w:rPr>
          <w:t>R2-2008053</w:t>
        </w:r>
      </w:hyperlink>
      <w:r>
        <w:rPr>
          <w:rFonts w:ascii="Times New Roman" w:hAnsi="Times New Roman"/>
        </w:rPr>
        <w:t>, e.g. to see whether this issue should be addressed in RAN2 or other groups.</w:t>
      </w:r>
    </w:p>
    <w:p w14:paraId="6C385254" w14:textId="77777777" w:rsidR="009000FB" w:rsidRDefault="009000FB">
      <w:pPr>
        <w:pStyle w:val="EmailDiscussion2"/>
        <w:ind w:leftChars="136" w:left="299" w:firstLine="0"/>
        <w:rPr>
          <w:rFonts w:ascii="Times New Roman" w:hAnsi="Times New Roman"/>
        </w:rPr>
      </w:pPr>
    </w:p>
    <w:p w14:paraId="6C385255" w14:textId="77777777" w:rsidR="009000FB" w:rsidRDefault="0001027F">
      <w:pPr>
        <w:pStyle w:val="EmailDiscussion2"/>
        <w:ind w:leftChars="136" w:left="299" w:firstLine="0"/>
        <w:rPr>
          <w:rStyle w:val="Hyperlink"/>
          <w:rFonts w:ascii="Times New Roman" w:hAnsi="Times New Roman"/>
        </w:rPr>
      </w:pPr>
      <w:r>
        <w:rPr>
          <w:rFonts w:ascii="Times New Roman" w:hAnsi="Times New Roman"/>
        </w:rPr>
        <w:t xml:space="preserve">Updated intended outcome: Agreeable CR in </w:t>
      </w:r>
      <w:r>
        <w:rPr>
          <w:rStyle w:val="Hyperlink"/>
          <w:rFonts w:ascii="Times New Roman" w:hAnsi="Times New Roman"/>
        </w:rPr>
        <w:t>R2-2008196</w:t>
      </w:r>
      <w:r>
        <w:rPr>
          <w:rFonts w:ascii="Times New Roman" w:hAnsi="Times New Roman"/>
        </w:rPr>
        <w:t xml:space="preserve"> and summary of the discussion </w:t>
      </w:r>
      <w:r>
        <w:rPr>
          <w:rStyle w:val="Hyperlink"/>
          <w:rFonts w:ascii="Times New Roman" w:hAnsi="Times New Roman"/>
        </w:rPr>
        <w:t>in R2-2008197</w:t>
      </w:r>
    </w:p>
    <w:p w14:paraId="6C385256" w14:textId="77777777" w:rsidR="009000FB" w:rsidRDefault="009000FB">
      <w:pPr>
        <w:pStyle w:val="EmailDiscussion2"/>
        <w:ind w:leftChars="136" w:left="299" w:firstLine="0"/>
        <w:rPr>
          <w:rFonts w:ascii="Times New Roman" w:hAnsi="Times New Roman"/>
        </w:rPr>
      </w:pPr>
    </w:p>
    <w:p w14:paraId="6C385257" w14:textId="77777777" w:rsidR="009000FB" w:rsidRDefault="0001027F">
      <w:pPr>
        <w:pStyle w:val="EmailDiscussion2"/>
        <w:ind w:leftChars="136" w:left="299" w:firstLine="0"/>
        <w:rPr>
          <w:rFonts w:ascii="Times New Roman" w:hAnsi="Times New Roman"/>
          <w:color w:val="000000" w:themeColor="text1"/>
        </w:rPr>
      </w:pPr>
      <w:r>
        <w:rPr>
          <w:rFonts w:ascii="Times New Roman" w:hAnsi="Times New Roman"/>
          <w:color w:val="000000" w:themeColor="text1"/>
          <w:highlight w:val="yellow"/>
        </w:rPr>
        <w:t xml:space="preserve">New deadline (for companies' feedback): </w:t>
      </w:r>
      <w:r>
        <w:rPr>
          <w:rFonts w:ascii="Times New Roman" w:hAnsi="Times New Roman"/>
          <w:highlight w:val="yellow"/>
        </w:rPr>
        <w:t xml:space="preserve">Wednesday </w:t>
      </w:r>
      <w:r>
        <w:rPr>
          <w:rFonts w:ascii="Times New Roman" w:hAnsi="Times New Roman"/>
          <w:color w:val="000000" w:themeColor="text1"/>
          <w:highlight w:val="yellow"/>
        </w:rPr>
        <w:t>2020-08-26 07:00 UTC</w:t>
      </w:r>
    </w:p>
    <w:p w14:paraId="6C385258" w14:textId="77777777" w:rsidR="009000FB" w:rsidRDefault="009000FB">
      <w:pPr>
        <w:pStyle w:val="EmailDiscussion2"/>
        <w:ind w:leftChars="136" w:left="299" w:firstLine="0"/>
        <w:rPr>
          <w:rFonts w:ascii="Times New Roman" w:hAnsi="Times New Roman"/>
          <w:color w:val="000000" w:themeColor="text1"/>
        </w:rPr>
      </w:pPr>
    </w:p>
    <w:p w14:paraId="6C385259" w14:textId="77777777" w:rsidR="009000FB" w:rsidRDefault="0001027F">
      <w:pPr>
        <w:pStyle w:val="EmailDiscussion2"/>
        <w:ind w:leftChars="136" w:left="299" w:firstLine="0"/>
        <w:rPr>
          <w:rFonts w:ascii="Times New Roman" w:hAnsi="Times New Roman"/>
          <w:color w:val="000000" w:themeColor="text1"/>
        </w:rPr>
      </w:pPr>
      <w:r>
        <w:rPr>
          <w:rFonts w:ascii="Times New Roman" w:hAnsi="Times New Roman"/>
          <w:color w:val="000000" w:themeColor="text1"/>
        </w:rPr>
        <w:t xml:space="preserve">Updated deadline (for </w:t>
      </w:r>
      <w:r>
        <w:rPr>
          <w:rStyle w:val="Doc-text2Char"/>
          <w:rFonts w:ascii="Times New Roman" w:hAnsi="Times New Roman"/>
        </w:rPr>
        <w:t xml:space="preserve">rapporteur's summary in </w:t>
      </w:r>
      <w:r>
        <w:rPr>
          <w:rStyle w:val="Hyperlink"/>
          <w:rFonts w:ascii="Times New Roman" w:hAnsi="Times New Roman"/>
        </w:rPr>
        <w:t>R2-2008197</w:t>
      </w:r>
      <w:r>
        <w:rPr>
          <w:rStyle w:val="Doc-text2Char"/>
          <w:rFonts w:ascii="Times New Roman" w:hAnsi="Times New Roman"/>
        </w:rPr>
        <w:t>):</w:t>
      </w:r>
      <w:r>
        <w:rPr>
          <w:rFonts w:ascii="Times New Roman" w:hAnsi="Times New Roman"/>
          <w:color w:val="000000" w:themeColor="text1"/>
        </w:rPr>
        <w:t xml:space="preserve"> </w:t>
      </w:r>
      <w:r>
        <w:rPr>
          <w:rFonts w:ascii="Times New Roman" w:hAnsi="Times New Roman"/>
        </w:rPr>
        <w:t xml:space="preserve">Wednesday </w:t>
      </w:r>
      <w:r>
        <w:rPr>
          <w:rFonts w:ascii="Times New Roman" w:hAnsi="Times New Roman"/>
          <w:color w:val="000000" w:themeColor="text1"/>
        </w:rPr>
        <w:t>2020-08-26 09:00 UTC</w:t>
      </w:r>
      <w:bookmarkEnd w:id="1"/>
    </w:p>
    <w:p w14:paraId="6C38525A" w14:textId="77777777" w:rsidR="009000FB" w:rsidRDefault="0001027F">
      <w:pPr>
        <w:pStyle w:val="Heading1"/>
        <w:numPr>
          <w:ilvl w:val="0"/>
          <w:numId w:val="4"/>
        </w:numPr>
      </w:pPr>
      <w:r>
        <w:t>Correction on AP and SP SRS MAC-CE</w:t>
      </w:r>
    </w:p>
    <w:p w14:paraId="6C38525B" w14:textId="77777777" w:rsidR="009000FB" w:rsidRDefault="00D71F0D">
      <w:pPr>
        <w:pStyle w:val="Doc-title"/>
        <w:rPr>
          <w:rFonts w:ascii="Times New Roman" w:hAnsi="Times New Roman"/>
          <w:szCs w:val="20"/>
          <w:lang w:val="en-GB"/>
        </w:rPr>
      </w:pPr>
      <w:hyperlink r:id="rId12" w:tooltip="C:Data3GPPRAN2DocsR2-2007895.zip" w:history="1">
        <w:r w:rsidR="0001027F">
          <w:rPr>
            <w:rStyle w:val="Hyperlink"/>
            <w:rFonts w:ascii="Times New Roman" w:hAnsi="Times New Roman"/>
            <w:szCs w:val="20"/>
          </w:rPr>
          <w:t>R2-2007895</w:t>
        </w:r>
      </w:hyperlink>
      <w:r w:rsidR="0001027F">
        <w:rPr>
          <w:rFonts w:ascii="Times New Roman" w:hAnsi="Times New Roman"/>
          <w:szCs w:val="20"/>
        </w:rPr>
        <w:tab/>
        <w:t>Correction on AP and SP SRS MAC-CE</w:t>
      </w:r>
      <w:r w:rsidR="0001027F">
        <w:rPr>
          <w:rFonts w:ascii="Times New Roman" w:hAnsi="Times New Roman"/>
          <w:szCs w:val="20"/>
        </w:rPr>
        <w:tab/>
        <w:t>Asia Pacific Telecom co. Ltd</w:t>
      </w:r>
      <w:r w:rsidR="0001027F">
        <w:rPr>
          <w:rFonts w:ascii="Times New Roman" w:hAnsi="Times New Roman"/>
          <w:szCs w:val="20"/>
        </w:rPr>
        <w:tab/>
        <w:t>discussion</w:t>
      </w:r>
      <w:r w:rsidR="0001027F">
        <w:rPr>
          <w:rFonts w:ascii="Times New Roman" w:hAnsi="Times New Roman"/>
          <w:szCs w:val="20"/>
        </w:rPr>
        <w:tab/>
        <w:t>NR_eMIMO-Core</w:t>
      </w:r>
    </w:p>
    <w:p w14:paraId="6C38525C" w14:textId="77777777" w:rsidR="009000FB" w:rsidRDefault="0001027F">
      <w:pPr>
        <w:pStyle w:val="Doc-text2"/>
        <w:numPr>
          <w:ilvl w:val="0"/>
          <w:numId w:val="5"/>
        </w:numPr>
        <w:rPr>
          <w:rFonts w:ascii="Times New Roman" w:hAnsi="Times New Roman"/>
        </w:rPr>
      </w:pPr>
      <w:r>
        <w:rPr>
          <w:rFonts w:ascii="Times New Roman" w:hAnsi="Times New Roman"/>
        </w:rPr>
        <w:t>Initially discussed in offline 101</w:t>
      </w:r>
    </w:p>
    <w:p w14:paraId="6C38525D" w14:textId="77777777" w:rsidR="009000FB" w:rsidRDefault="0001027F">
      <w:pPr>
        <w:pStyle w:val="Doc-text2"/>
        <w:numPr>
          <w:ilvl w:val="0"/>
          <w:numId w:val="6"/>
        </w:numPr>
        <w:rPr>
          <w:rFonts w:ascii="Times New Roman" w:hAnsi="Times New Roman"/>
        </w:rPr>
      </w:pPr>
      <w:r>
        <w:rPr>
          <w:rFonts w:ascii="Times New Roman" w:hAnsi="Times New Roman"/>
        </w:rPr>
        <w:t>Nokia thinks we already have similar text in 5.18.13 so we don't need the change. Samsung is fine with proposal in TP1, at the same time voiding section 5.18.13. Nokia could accept that, but think we need to check all aspects, including the title of the section</w:t>
      </w:r>
    </w:p>
    <w:p w14:paraId="6C38525E" w14:textId="77777777" w:rsidR="009000FB" w:rsidRDefault="0001027F">
      <w:pPr>
        <w:pStyle w:val="Doc-text2"/>
        <w:numPr>
          <w:ilvl w:val="0"/>
          <w:numId w:val="6"/>
        </w:numPr>
        <w:rPr>
          <w:rFonts w:ascii="Times New Roman" w:hAnsi="Times New Roman"/>
        </w:rPr>
      </w:pPr>
      <w:r>
        <w:rPr>
          <w:rFonts w:ascii="Times New Roman" w:hAnsi="Times New Roman"/>
        </w:rPr>
        <w:t>For the second change, Ericsson suggests to use the same wording as in the Rel-15 MAC CE</w:t>
      </w:r>
    </w:p>
    <w:p w14:paraId="6C38525F" w14:textId="77777777" w:rsidR="009000FB" w:rsidRDefault="0001027F">
      <w:pPr>
        <w:pStyle w:val="Doc-text2"/>
        <w:numPr>
          <w:ilvl w:val="0"/>
          <w:numId w:val="5"/>
        </w:numPr>
        <w:rPr>
          <w:rFonts w:ascii="Times New Roman" w:hAnsi="Times New Roman"/>
        </w:rPr>
      </w:pPr>
      <w:r>
        <w:rPr>
          <w:rFonts w:ascii="Times New Roman" w:hAnsi="Times New Roman"/>
        </w:rPr>
        <w:t xml:space="preserve">Draft an actual CR in </w:t>
      </w:r>
      <w:r>
        <w:rPr>
          <w:rStyle w:val="Hyperlink"/>
          <w:rFonts w:ascii="Times New Roman" w:hAnsi="Times New Roman"/>
          <w:highlight w:val="yellow"/>
        </w:rPr>
        <w:t>R2-2008196</w:t>
      </w:r>
      <w:r>
        <w:rPr>
          <w:rFonts w:ascii="Times New Roman" w:hAnsi="Times New Roman"/>
        </w:rPr>
        <w:t xml:space="preserve"> based on the status of the offline discussion (considering both proposals 1&amp;2)</w:t>
      </w:r>
    </w:p>
    <w:p w14:paraId="6C385260" w14:textId="77777777" w:rsidR="009000FB" w:rsidRDefault="0001027F">
      <w:pPr>
        <w:pStyle w:val="Doc-text2"/>
        <w:numPr>
          <w:ilvl w:val="0"/>
          <w:numId w:val="5"/>
        </w:numPr>
        <w:rPr>
          <w:rFonts w:ascii="Times New Roman" w:hAnsi="Times New Roman"/>
        </w:rPr>
      </w:pPr>
      <w:r>
        <w:rPr>
          <w:rFonts w:ascii="Times New Roman" w:hAnsi="Times New Roman"/>
        </w:rPr>
        <w:t>Continue in the follow-up of offline 101</w:t>
      </w:r>
    </w:p>
    <w:p w14:paraId="6C385261" w14:textId="77777777" w:rsidR="009000FB" w:rsidRDefault="009000FB">
      <w:pPr>
        <w:pStyle w:val="Doc-text2"/>
        <w:ind w:left="1619" w:firstLine="0"/>
        <w:rPr>
          <w:rFonts w:ascii="Times New Roman" w:hAnsi="Times New Roman"/>
        </w:rPr>
      </w:pPr>
    </w:p>
    <w:p w14:paraId="6C385262" w14:textId="77777777" w:rsidR="009000FB" w:rsidRDefault="0001027F">
      <w:pPr>
        <w:rPr>
          <w:rFonts w:eastAsiaTheme="minorEastAsia"/>
          <w:sz w:val="20"/>
        </w:rPr>
      </w:pPr>
      <w:r>
        <w:rPr>
          <w:rFonts w:eastAsiaTheme="minorEastAsia" w:hint="eastAsia"/>
          <w:sz w:val="20"/>
        </w:rPr>
        <w:t>1</w:t>
      </w:r>
      <w:r>
        <w:rPr>
          <w:rFonts w:eastAsiaTheme="minorEastAsia" w:hint="eastAsia"/>
          <w:sz w:val="20"/>
          <w:vertAlign w:val="superscript"/>
        </w:rPr>
        <w:t>st</w:t>
      </w:r>
      <w:r>
        <w:rPr>
          <w:rFonts w:eastAsiaTheme="minorEastAsia" w:hint="eastAsia"/>
          <w:sz w:val="20"/>
        </w:rPr>
        <w:t xml:space="preserve"> </w:t>
      </w:r>
      <w:r>
        <w:rPr>
          <w:rFonts w:eastAsiaTheme="minorEastAsia"/>
          <w:sz w:val="20"/>
        </w:rPr>
        <w:t>round discussion comments and summary are in annexure 1.</w:t>
      </w:r>
    </w:p>
    <w:p w14:paraId="6C385263" w14:textId="77777777" w:rsidR="009000FB" w:rsidRDefault="009000FB">
      <w:pPr>
        <w:pStyle w:val="Doc-text2"/>
        <w:ind w:left="0" w:firstLine="0"/>
      </w:pPr>
    </w:p>
    <w:p w14:paraId="6C385264" w14:textId="77777777" w:rsidR="009000FB" w:rsidRDefault="0001027F">
      <w:pPr>
        <w:pStyle w:val="Doc-text2"/>
        <w:ind w:left="0" w:firstLine="0"/>
        <w:rPr>
          <w:rFonts w:ascii="Times New Roman" w:hAnsi="Times New Roman"/>
        </w:rPr>
      </w:pPr>
      <w:r>
        <w:rPr>
          <w:rFonts w:ascii="Times New Roman" w:hAnsi="Times New Roman"/>
          <w:b/>
          <w:highlight w:val="green"/>
        </w:rPr>
        <w:t>R2-2008196</w:t>
      </w:r>
      <w:r>
        <w:rPr>
          <w:rFonts w:ascii="Times New Roman" w:hAnsi="Times New Roman"/>
        </w:rPr>
        <w:t xml:space="preserve"> </w:t>
      </w:r>
      <w:r>
        <w:rPr>
          <w:rFonts w:ascii="Times New Roman" w:hAnsi="Times New Roman"/>
        </w:rPr>
        <w:tab/>
        <w:t>Correction on AP and SP SRS MAC-CE      Asia Pacific Telecom Co. Ltd</w:t>
      </w:r>
    </w:p>
    <w:p w14:paraId="6C385265" w14:textId="77777777" w:rsidR="009000FB" w:rsidRDefault="009000FB">
      <w:pPr>
        <w:pStyle w:val="Doc-text2"/>
        <w:ind w:left="0" w:firstLine="0"/>
        <w:rPr>
          <w:rFonts w:ascii="Times New Roman" w:hAnsi="Times New Roman"/>
        </w:rPr>
      </w:pPr>
    </w:p>
    <w:p w14:paraId="6C385266" w14:textId="77777777" w:rsidR="009000FB" w:rsidRDefault="0001027F">
      <w:pPr>
        <w:pStyle w:val="Doc-text2"/>
        <w:ind w:left="0" w:firstLine="0"/>
        <w:rPr>
          <w:rFonts w:ascii="Times New Roman" w:hAnsi="Times New Roman"/>
        </w:rPr>
      </w:pPr>
      <w:r>
        <w:rPr>
          <w:rFonts w:ascii="Times New Roman" w:hAnsi="Times New Roman"/>
          <w:highlight w:val="lightGray"/>
        </w:rPr>
        <w:t>[Note: Asia Pacific Telecom Co. Ltd to provide the draft CR]</w:t>
      </w:r>
    </w:p>
    <w:p w14:paraId="6C385267" w14:textId="77777777" w:rsidR="009000FB" w:rsidRDefault="009000FB">
      <w:pPr>
        <w:pStyle w:val="Doc-text2"/>
        <w:ind w:left="0" w:firstLine="0"/>
        <w:rPr>
          <w:rFonts w:ascii="Times New Roman" w:hAnsi="Times New Roma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5953"/>
      </w:tblGrid>
      <w:tr w:rsidR="009000FB" w14:paraId="6C38526B" w14:textId="77777777" w:rsidTr="00433B7E">
        <w:tc>
          <w:tcPr>
            <w:tcW w:w="1560" w:type="dxa"/>
            <w:shd w:val="clear" w:color="auto" w:fill="D9D9D9"/>
            <w:vAlign w:val="center"/>
          </w:tcPr>
          <w:p w14:paraId="6C385268" w14:textId="77777777" w:rsidR="009000FB" w:rsidRDefault="0001027F">
            <w:pPr>
              <w:pStyle w:val="BodyText"/>
              <w:jc w:val="center"/>
              <w:rPr>
                <w:b/>
              </w:rPr>
            </w:pPr>
            <w:r>
              <w:rPr>
                <w:b/>
              </w:rPr>
              <w:t>Company</w:t>
            </w:r>
          </w:p>
        </w:tc>
        <w:tc>
          <w:tcPr>
            <w:tcW w:w="2126" w:type="dxa"/>
            <w:shd w:val="clear" w:color="auto" w:fill="D9D9D9"/>
          </w:tcPr>
          <w:p w14:paraId="6C385269" w14:textId="77777777" w:rsidR="009000FB" w:rsidRDefault="0001027F">
            <w:pPr>
              <w:pStyle w:val="BodyText"/>
              <w:jc w:val="center"/>
              <w:rPr>
                <w:b/>
              </w:rPr>
            </w:pPr>
            <w:r>
              <w:rPr>
                <w:rFonts w:hint="eastAsia"/>
                <w:b/>
              </w:rPr>
              <w:t>Agree as is; Agree with changes</w:t>
            </w:r>
            <w:r>
              <w:rPr>
                <w:b/>
              </w:rPr>
              <w:t xml:space="preserve">; </w:t>
            </w:r>
            <w:r>
              <w:rPr>
                <w:rFonts w:hint="eastAsia"/>
                <w:b/>
              </w:rPr>
              <w:t>Disagree</w:t>
            </w:r>
          </w:p>
        </w:tc>
        <w:tc>
          <w:tcPr>
            <w:tcW w:w="5953" w:type="dxa"/>
            <w:shd w:val="clear" w:color="auto" w:fill="D9D9D9"/>
            <w:vAlign w:val="center"/>
          </w:tcPr>
          <w:p w14:paraId="6C38526A" w14:textId="77777777" w:rsidR="009000FB" w:rsidRDefault="0001027F">
            <w:pPr>
              <w:pStyle w:val="BodyText"/>
              <w:jc w:val="center"/>
              <w:rPr>
                <w:b/>
              </w:rPr>
            </w:pPr>
            <w:r>
              <w:rPr>
                <w:b/>
              </w:rPr>
              <w:t>Detailed Comments (e.g. modified TP, etc.)</w:t>
            </w:r>
          </w:p>
        </w:tc>
      </w:tr>
      <w:tr w:rsidR="009000FB" w14:paraId="6C385275" w14:textId="77777777" w:rsidTr="00433B7E">
        <w:tc>
          <w:tcPr>
            <w:tcW w:w="1560" w:type="dxa"/>
            <w:vAlign w:val="center"/>
          </w:tcPr>
          <w:p w14:paraId="6C38526C" w14:textId="77777777" w:rsidR="009000FB" w:rsidRDefault="0001027F">
            <w:pPr>
              <w:jc w:val="center"/>
              <w:rPr>
                <w:rFonts w:eastAsia="PMingLiU"/>
                <w:sz w:val="20"/>
                <w:lang w:eastAsia="zh-TW"/>
              </w:rPr>
            </w:pPr>
            <w:r>
              <w:rPr>
                <w:rFonts w:eastAsia="PMingLiU" w:hint="eastAsia"/>
                <w:sz w:val="20"/>
                <w:lang w:eastAsia="zh-TW"/>
              </w:rPr>
              <w:t>A</w:t>
            </w:r>
            <w:r>
              <w:rPr>
                <w:rFonts w:eastAsia="PMingLiU"/>
                <w:sz w:val="20"/>
                <w:lang w:eastAsia="zh-TW"/>
              </w:rPr>
              <w:t>PT</w:t>
            </w:r>
          </w:p>
        </w:tc>
        <w:tc>
          <w:tcPr>
            <w:tcW w:w="2126" w:type="dxa"/>
          </w:tcPr>
          <w:p w14:paraId="6C38526D" w14:textId="77777777" w:rsidR="009000FB" w:rsidRDefault="0001027F">
            <w:pPr>
              <w:jc w:val="center"/>
              <w:rPr>
                <w:rFonts w:eastAsia="PMingLiU"/>
                <w:sz w:val="20"/>
                <w:lang w:eastAsia="zh-TW"/>
              </w:rPr>
            </w:pPr>
            <w:r>
              <w:rPr>
                <w:rFonts w:eastAsia="PMingLiU" w:hint="eastAsia"/>
                <w:sz w:val="20"/>
                <w:lang w:eastAsia="zh-TW"/>
              </w:rPr>
              <w:t>A</w:t>
            </w:r>
            <w:r>
              <w:rPr>
                <w:rFonts w:eastAsia="PMingLiU"/>
                <w:sz w:val="20"/>
                <w:lang w:eastAsia="zh-TW"/>
              </w:rPr>
              <w:t>gree as is</w:t>
            </w:r>
          </w:p>
        </w:tc>
        <w:tc>
          <w:tcPr>
            <w:tcW w:w="5953" w:type="dxa"/>
            <w:vAlign w:val="center"/>
          </w:tcPr>
          <w:p w14:paraId="6C38526E" w14:textId="77777777" w:rsidR="009000FB" w:rsidRDefault="0001027F">
            <w:pPr>
              <w:jc w:val="left"/>
              <w:rPr>
                <w:rFonts w:eastAsia="MS Mincho"/>
                <w:sz w:val="20"/>
                <w:highlight w:val="lightGray"/>
                <w:lang w:eastAsia="en-GB"/>
              </w:rPr>
            </w:pPr>
            <w:r>
              <w:rPr>
                <w:rFonts w:eastAsia="MS Mincho"/>
                <w:sz w:val="20"/>
                <w:highlight w:val="lightGray"/>
                <w:lang w:eastAsia="en-GB"/>
              </w:rPr>
              <w:t xml:space="preserve">[Note: Please find our draft CR in the </w:t>
            </w:r>
            <w:r>
              <w:rPr>
                <w:rFonts w:eastAsia="MS Mincho" w:hint="eastAsia"/>
                <w:sz w:val="20"/>
                <w:highlight w:val="lightGray"/>
                <w:lang w:eastAsia="en-GB"/>
              </w:rPr>
              <w:t>2nd Round</w:t>
            </w:r>
            <w:r>
              <w:rPr>
                <w:rFonts w:eastAsia="MS Mincho"/>
                <w:sz w:val="20"/>
                <w:highlight w:val="lightGray"/>
                <w:lang w:eastAsia="en-GB"/>
              </w:rPr>
              <w:t xml:space="preserve"> drafts folder]</w:t>
            </w:r>
          </w:p>
          <w:p w14:paraId="6C38526F" w14:textId="77777777" w:rsidR="009000FB" w:rsidRDefault="0001027F">
            <w:pPr>
              <w:jc w:val="left"/>
              <w:rPr>
                <w:rFonts w:eastAsia="PMingLiU"/>
                <w:sz w:val="20"/>
                <w:lang w:eastAsia="zh-TW"/>
              </w:rPr>
            </w:pPr>
            <w:r>
              <w:rPr>
                <w:rFonts w:eastAsia="PMingLiU" w:hint="eastAsia"/>
                <w:sz w:val="20"/>
                <w:lang w:eastAsia="zh-TW"/>
              </w:rPr>
              <w:t>P</w:t>
            </w:r>
            <w:r>
              <w:rPr>
                <w:rFonts w:eastAsia="PMingLiU"/>
                <w:sz w:val="20"/>
                <w:lang w:eastAsia="zh-TW"/>
              </w:rPr>
              <w:t xml:space="preserve">1 is modified as suggested by Samsung to Void 5.18.13 and incorporate the content into 5.18.7; </w:t>
            </w:r>
            <w:r>
              <w:rPr>
                <w:rFonts w:eastAsia="PMingLiU" w:hint="eastAsia"/>
                <w:sz w:val="20"/>
                <w:lang w:eastAsia="zh-TW"/>
              </w:rPr>
              <w:t>P</w:t>
            </w:r>
            <w:r>
              <w:rPr>
                <w:rFonts w:eastAsia="PMingLiU"/>
                <w:sz w:val="20"/>
                <w:lang w:eastAsia="zh-TW"/>
              </w:rPr>
              <w:t xml:space="preserve">2 is modified as suggested by Ericsson to follow similar wording as what we have used. </w:t>
            </w:r>
          </w:p>
          <w:p w14:paraId="6C385270" w14:textId="77777777" w:rsidR="009000FB" w:rsidRDefault="0001027F">
            <w:pPr>
              <w:jc w:val="left"/>
              <w:rPr>
                <w:rFonts w:eastAsia="PMingLiU"/>
                <w:sz w:val="20"/>
                <w:lang w:eastAsia="zh-TW"/>
              </w:rPr>
            </w:pPr>
            <w:r>
              <w:rPr>
                <w:rFonts w:eastAsia="PMingLiU"/>
                <w:sz w:val="20"/>
                <w:lang w:eastAsia="zh-TW"/>
              </w:rPr>
              <w:t xml:space="preserve">Regarding P2, we would like to provide more clarifications. </w:t>
            </w:r>
          </w:p>
          <w:p w14:paraId="6C385271" w14:textId="77777777" w:rsidR="009000FB" w:rsidRDefault="0001027F">
            <w:pPr>
              <w:jc w:val="left"/>
              <w:rPr>
                <w:rFonts w:eastAsia="PMingLiU"/>
                <w:sz w:val="20"/>
                <w:lang w:eastAsia="zh-TW"/>
              </w:rPr>
            </w:pPr>
            <w:r>
              <w:rPr>
                <w:rFonts w:eastAsia="PMingLiU"/>
                <w:sz w:val="20"/>
                <w:lang w:eastAsia="zh-TW"/>
              </w:rPr>
              <w:t xml:space="preserve">We realize there are concerns about functional change or that individual resource control would not be allowed. However, we are not sure which functionality or individual resource control to be changed. </w:t>
            </w:r>
          </w:p>
          <w:p w14:paraId="6C385272" w14:textId="77777777" w:rsidR="009000FB" w:rsidRDefault="0001027F">
            <w:pPr>
              <w:jc w:val="left"/>
              <w:rPr>
                <w:rFonts w:eastAsia="PMingLiU"/>
                <w:sz w:val="20"/>
                <w:lang w:val="en-US" w:eastAsia="zh-TW"/>
              </w:rPr>
            </w:pPr>
            <w:r>
              <w:rPr>
                <w:rFonts w:eastAsia="PMingLiU"/>
                <w:sz w:val="20"/>
                <w:lang w:eastAsia="zh-TW"/>
              </w:rPr>
              <w:lastRenderedPageBreak/>
              <w:t xml:space="preserve">Please note that, deactivation is per SRS resource set instead of per SRS resource. In addition, </w:t>
            </w:r>
            <w:r>
              <w:rPr>
                <w:rFonts w:eastAsia="PMingLiU"/>
                <w:i/>
                <w:iCs/>
                <w:sz w:val="20"/>
                <w:lang w:eastAsia="zh-TW"/>
              </w:rPr>
              <w:t>Resource ID</w:t>
            </w:r>
            <w:r>
              <w:rPr>
                <w:rFonts w:eastAsia="PMingLiU"/>
                <w:sz w:val="20"/>
                <w:lang w:eastAsia="zh-TW"/>
              </w:rPr>
              <w:t xml:space="preserve"> field in this MAC CE is the ID of </w:t>
            </w:r>
            <w:r>
              <w:rPr>
                <w:rFonts w:eastAsia="PMingLiU"/>
                <w:b/>
                <w:bCs/>
                <w:sz w:val="20"/>
                <w:lang w:eastAsia="zh-TW"/>
              </w:rPr>
              <w:t>source</w:t>
            </w:r>
            <w:r>
              <w:rPr>
                <w:rFonts w:eastAsia="PMingLiU"/>
                <w:sz w:val="20"/>
                <w:lang w:eastAsia="zh-TW"/>
              </w:rPr>
              <w:t xml:space="preserve"> </w:t>
            </w:r>
            <w:r>
              <w:rPr>
                <w:rFonts w:eastAsia="PMingLiU"/>
                <w:b/>
                <w:bCs/>
                <w:sz w:val="20"/>
                <w:lang w:eastAsia="zh-TW"/>
              </w:rPr>
              <w:t>reference signal for deriving UL beam</w:t>
            </w:r>
            <w:r>
              <w:rPr>
                <w:rFonts w:eastAsia="PMingLiU"/>
                <w:sz w:val="20"/>
                <w:lang w:eastAsia="zh-TW"/>
              </w:rPr>
              <w:t xml:space="preserve"> instead of the ID of SRS resource in the SRS resource set. </w:t>
            </w:r>
            <w:r>
              <w:rPr>
                <w:rFonts w:eastAsia="PMingLiU"/>
                <w:i/>
                <w:iCs/>
                <w:sz w:val="20"/>
                <w:lang w:eastAsia="zh-TW"/>
              </w:rPr>
              <w:t>F</w:t>
            </w:r>
            <w:r>
              <w:rPr>
                <w:rFonts w:eastAsia="PMingLiU"/>
                <w:sz w:val="20"/>
                <w:lang w:eastAsia="zh-TW"/>
              </w:rPr>
              <w:t xml:space="preserve"> filed is to indicate the type of source RS (e.g. SSB, CSI-RS, SRS). So basically, </w:t>
            </w:r>
            <w:r>
              <w:rPr>
                <w:rFonts w:eastAsia="PMingLiU"/>
                <w:i/>
                <w:iCs/>
                <w:sz w:val="20"/>
                <w:lang w:eastAsia="zh-TW"/>
              </w:rPr>
              <w:t>F</w:t>
            </w:r>
            <w:r>
              <w:rPr>
                <w:rFonts w:eastAsia="PMingLiU"/>
                <w:sz w:val="20"/>
                <w:lang w:eastAsia="zh-TW"/>
              </w:rPr>
              <w:t xml:space="preserve"> and </w:t>
            </w:r>
            <w:r>
              <w:rPr>
                <w:rFonts w:eastAsia="PMingLiU"/>
                <w:i/>
                <w:iCs/>
                <w:sz w:val="20"/>
                <w:lang w:eastAsia="zh-TW"/>
              </w:rPr>
              <w:t>Resource ID</w:t>
            </w:r>
            <w:r>
              <w:rPr>
                <w:rFonts w:eastAsia="PMingLiU"/>
                <w:sz w:val="20"/>
                <w:lang w:eastAsia="zh-TW"/>
              </w:rPr>
              <w:t xml:space="preserve"> fields are not needed when deactivating an SP SRS resource set. </w:t>
            </w:r>
            <w:r>
              <w:rPr>
                <w:rFonts w:eastAsia="PMingLiU"/>
                <w:sz w:val="20"/>
                <w:lang w:val="en-US" w:eastAsia="zh-TW"/>
              </w:rPr>
              <w:t xml:space="preserve">(Note: </w:t>
            </w:r>
            <w:r>
              <w:rPr>
                <w:rFonts w:eastAsia="PMingLiU"/>
                <w:i/>
                <w:iCs/>
                <w:sz w:val="20"/>
                <w:lang w:val="en-US" w:eastAsia="zh-TW"/>
              </w:rPr>
              <w:t>Resource Serving Cell ID</w:t>
            </w:r>
            <w:r>
              <w:rPr>
                <w:rFonts w:eastAsia="PMingLiU"/>
                <w:sz w:val="20"/>
                <w:lang w:val="en-US" w:eastAsia="zh-TW"/>
              </w:rPr>
              <w:t xml:space="preserve"> and </w:t>
            </w:r>
            <w:r>
              <w:rPr>
                <w:rFonts w:eastAsia="PMingLiU"/>
                <w:i/>
                <w:iCs/>
                <w:sz w:val="20"/>
                <w:lang w:val="en-US" w:eastAsia="zh-TW"/>
              </w:rPr>
              <w:t>Resource BWP ID</w:t>
            </w:r>
            <w:r>
              <w:rPr>
                <w:rFonts w:eastAsia="PMingLiU"/>
                <w:sz w:val="20"/>
                <w:lang w:val="en-US" w:eastAsia="zh-TW"/>
              </w:rPr>
              <w:t xml:space="preserve"> fields can already be saved by setting </w:t>
            </w:r>
            <w:r>
              <w:rPr>
                <w:rFonts w:eastAsia="PMingLiU"/>
                <w:i/>
                <w:iCs/>
                <w:sz w:val="20"/>
                <w:lang w:val="en-US" w:eastAsia="zh-TW"/>
              </w:rPr>
              <w:t>C</w:t>
            </w:r>
            <w:r>
              <w:rPr>
                <w:rFonts w:eastAsia="PMingLiU"/>
                <w:sz w:val="20"/>
                <w:lang w:val="en-US" w:eastAsia="zh-TW"/>
              </w:rPr>
              <w:t xml:space="preserve"> field as 0)</w:t>
            </w:r>
          </w:p>
          <w:p w14:paraId="6C385273" w14:textId="77777777" w:rsidR="009000FB" w:rsidRDefault="0001027F">
            <w:pPr>
              <w:jc w:val="left"/>
              <w:rPr>
                <w:rFonts w:eastAsia="PMingLiU"/>
                <w:sz w:val="20"/>
                <w:lang w:eastAsia="zh-TW"/>
              </w:rPr>
            </w:pPr>
            <w:r>
              <w:rPr>
                <w:rFonts w:eastAsia="PMingLiU"/>
                <w:sz w:val="20"/>
                <w:lang w:eastAsia="zh-TW"/>
              </w:rPr>
              <w:t xml:space="preserve">Our intention is to clarify the timing of presence/absence for these fields (as what we have done for other MAC CEs), so we do not think there is functional change and any issue on individual resource control. </w:t>
            </w:r>
          </w:p>
          <w:p w14:paraId="6C385274" w14:textId="77777777" w:rsidR="009000FB" w:rsidRDefault="0001027F">
            <w:pPr>
              <w:jc w:val="center"/>
              <w:rPr>
                <w:rFonts w:eastAsia="PMingLiU"/>
                <w:sz w:val="20"/>
                <w:lang w:eastAsia="zh-TW"/>
              </w:rPr>
            </w:pPr>
            <w:r>
              <w:rPr>
                <w:rFonts w:eastAsiaTheme="minorEastAsia"/>
                <w:noProof/>
                <w:sz w:val="20"/>
                <w:lang w:val="en-US" w:eastAsia="ko-KR"/>
              </w:rPr>
              <w:drawing>
                <wp:inline distT="0" distB="0" distL="0" distR="0" wp14:anchorId="6C385391" wp14:editId="6C385392">
                  <wp:extent cx="3080385" cy="2235200"/>
                  <wp:effectExtent l="0" t="0" r="571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09101" cy="2256141"/>
                          </a:xfrm>
                          <a:prstGeom prst="rect">
                            <a:avLst/>
                          </a:prstGeom>
                          <a:noFill/>
                        </pic:spPr>
                      </pic:pic>
                    </a:graphicData>
                  </a:graphic>
                </wp:inline>
              </w:drawing>
            </w:r>
          </w:p>
        </w:tc>
      </w:tr>
      <w:tr w:rsidR="009000FB" w14:paraId="6C38527F" w14:textId="77777777" w:rsidTr="00433B7E">
        <w:tc>
          <w:tcPr>
            <w:tcW w:w="1560" w:type="dxa"/>
            <w:vAlign w:val="center"/>
          </w:tcPr>
          <w:p w14:paraId="6C385276" w14:textId="77777777" w:rsidR="009000FB" w:rsidRDefault="0001027F">
            <w:pPr>
              <w:jc w:val="center"/>
              <w:rPr>
                <w:rFonts w:eastAsia="SimSun"/>
                <w:sz w:val="20"/>
                <w:lang w:val="en-US"/>
              </w:rPr>
            </w:pPr>
            <w:r>
              <w:rPr>
                <w:rFonts w:eastAsia="SimSun" w:hint="eastAsia"/>
                <w:sz w:val="20"/>
                <w:lang w:val="en-US"/>
              </w:rPr>
              <w:lastRenderedPageBreak/>
              <w:t>ZTE</w:t>
            </w:r>
          </w:p>
        </w:tc>
        <w:tc>
          <w:tcPr>
            <w:tcW w:w="2126" w:type="dxa"/>
          </w:tcPr>
          <w:p w14:paraId="6C385277" w14:textId="77777777" w:rsidR="009000FB" w:rsidRDefault="0001027F">
            <w:pPr>
              <w:jc w:val="center"/>
              <w:rPr>
                <w:rFonts w:eastAsia="SimSun"/>
                <w:sz w:val="20"/>
                <w:lang w:val="en-US"/>
              </w:rPr>
            </w:pPr>
            <w:r>
              <w:rPr>
                <w:rFonts w:eastAsia="SimSun" w:hint="eastAsia"/>
                <w:sz w:val="20"/>
                <w:lang w:val="en-US"/>
              </w:rPr>
              <w:t>Agree with the change for the first issue.</w:t>
            </w:r>
          </w:p>
        </w:tc>
        <w:tc>
          <w:tcPr>
            <w:tcW w:w="5953" w:type="dxa"/>
            <w:vAlign w:val="center"/>
          </w:tcPr>
          <w:p w14:paraId="6C385278" w14:textId="77777777" w:rsidR="009000FB" w:rsidRDefault="0001027F">
            <w:pPr>
              <w:jc w:val="left"/>
              <w:rPr>
                <w:rFonts w:eastAsia="SimSun"/>
                <w:sz w:val="20"/>
                <w:lang w:val="en-US"/>
              </w:rPr>
            </w:pPr>
            <w:r>
              <w:rPr>
                <w:rFonts w:eastAsia="SimSun" w:hint="eastAsia"/>
                <w:sz w:val="20"/>
                <w:lang w:val="en-US"/>
              </w:rPr>
              <w:t>For the first change, I suggest to have the following wording:</w:t>
            </w:r>
          </w:p>
          <w:p w14:paraId="6C385279" w14:textId="77777777" w:rsidR="009000FB" w:rsidRDefault="0001027F">
            <w:pPr>
              <w:rPr>
                <w:ins w:id="2" w:author="ZTE DF" w:date="2020-08-20T20:16:00Z"/>
                <w:rFonts w:eastAsia="SimSun"/>
                <w:lang w:val="en-US"/>
              </w:rPr>
            </w:pPr>
            <w:ins w:id="3" w:author="ZTE DF" w:date="2020-08-20T20:16:00Z">
              <w:r>
                <w:rPr>
                  <w:rFonts w:eastAsia="SimSun" w:hint="eastAsia"/>
                  <w:lang w:val="en-US"/>
                </w:rPr>
                <w:t>---------------------------------------</w:t>
              </w:r>
            </w:ins>
          </w:p>
          <w:p w14:paraId="6C38527A" w14:textId="77777777" w:rsidR="009000FB" w:rsidRDefault="0001027F">
            <w:pPr>
              <w:rPr>
                <w:rFonts w:eastAsia="SimSun"/>
                <w:lang w:val="en-US"/>
              </w:rPr>
            </w:pPr>
            <w:r>
              <w:rPr>
                <w:lang w:eastAsia="ko-KR"/>
              </w:rPr>
              <w:t>The network may activate and deactivate the configured Semi-persistent SRS</w:t>
            </w:r>
            <w:r>
              <w:rPr>
                <w:rFonts w:eastAsia="SimSun"/>
              </w:rPr>
              <w:t xml:space="preserve"> resource sets</w:t>
            </w:r>
            <w:r>
              <w:rPr>
                <w:lang w:eastAsia="ko-KR"/>
              </w:rPr>
              <w:t xml:space="preserve"> of a Serving Cell by sending the SP SRS Activation/Deactivation MAC CE described in clause 6.1.3.17</w:t>
            </w:r>
            <w:ins w:id="4" w:author="ZTE DF" w:date="2020-08-20T20:14:00Z">
              <w:r>
                <w:rPr>
                  <w:rFonts w:eastAsia="SimSun" w:hint="eastAsia"/>
                  <w:lang w:val="en-US"/>
                </w:rPr>
                <w:t xml:space="preserve"> or </w:t>
              </w:r>
              <w:r>
                <w:rPr>
                  <w:lang w:eastAsia="ko-KR"/>
                </w:rPr>
                <w:t xml:space="preserve"> the </w:t>
              </w:r>
              <w:r>
                <w:rPr>
                  <w:lang w:val="en-US" w:eastAsia="ko-KR"/>
                </w:rPr>
                <w:t>Enhanced SP/AP SRS Spatial Relation Indication MAC CE</w:t>
              </w:r>
              <w:r>
                <w:rPr>
                  <w:lang w:eastAsia="ko-KR"/>
                </w:rPr>
                <w:t xml:space="preserve"> described in clause 6.1.3.26</w:t>
              </w:r>
            </w:ins>
            <w:r>
              <w:rPr>
                <w:lang w:eastAsia="ko-KR"/>
              </w:rPr>
              <w:t>. The configured Semi-persistent SRS</w:t>
            </w:r>
            <w:r>
              <w:rPr>
                <w:rFonts w:eastAsia="SimSun"/>
              </w:rPr>
              <w:t xml:space="preserve"> resource sets</w:t>
            </w:r>
            <w:r>
              <w:rPr>
                <w:lang w:eastAsia="ko-KR"/>
              </w:rPr>
              <w:t xml:space="preserve"> are initially deactivated upon configuration and after a handover.</w:t>
            </w:r>
            <w:ins w:id="5" w:author="ZTE DF" w:date="2020-08-20T20:15:00Z">
              <w:r>
                <w:rPr>
                  <w:rFonts w:eastAsia="SimSun" w:hint="eastAsia"/>
                  <w:lang w:val="en-US"/>
                </w:rPr>
                <w:t xml:space="preserve"> </w:t>
              </w:r>
              <w:r>
                <w:rPr>
                  <w:lang w:eastAsia="ko-KR"/>
                </w:rPr>
                <w:t>The network may indicate the spatial relation info of AP SRS</w:t>
              </w:r>
              <w:r>
                <w:t xml:space="preserve"> resource sets</w:t>
              </w:r>
              <w:r>
                <w:rPr>
                  <w:lang w:eastAsia="ko-KR"/>
                </w:rPr>
                <w:t xml:space="preserve"> of a Serving Cell by sending the Enhanced SP/AP SRS spatial relation Indication MAC CE described in clause 6.1.3.26</w:t>
              </w:r>
            </w:ins>
          </w:p>
          <w:p w14:paraId="6C38527B" w14:textId="77777777" w:rsidR="009000FB" w:rsidRDefault="0001027F">
            <w:pPr>
              <w:jc w:val="left"/>
              <w:rPr>
                <w:rFonts w:eastAsia="SimSun"/>
                <w:sz w:val="20"/>
                <w:lang w:val="en-US"/>
              </w:rPr>
            </w:pPr>
            <w:ins w:id="6" w:author="ZTE DF" w:date="2020-08-20T20:16:00Z">
              <w:r>
                <w:rPr>
                  <w:rFonts w:eastAsia="SimSun" w:hint="eastAsia"/>
                  <w:sz w:val="20"/>
                  <w:lang w:val="en-US"/>
                </w:rPr>
                <w:t>------------------------------------------</w:t>
              </w:r>
            </w:ins>
          </w:p>
          <w:p w14:paraId="6C38527C" w14:textId="77777777" w:rsidR="009000FB" w:rsidRDefault="0001027F">
            <w:pPr>
              <w:pStyle w:val="B2"/>
              <w:ind w:left="600" w:hangingChars="300" w:hanging="600"/>
              <w:rPr>
                <w:ins w:id="7" w:author="ZTE DF" w:date="2020-08-20T20:10:00Z"/>
                <w:rFonts w:eastAsia="SimSun"/>
                <w:lang w:val="en-US" w:eastAsia="zh-CN"/>
              </w:rPr>
              <w:pPrChange w:id="8" w:author="ZTE DF" w:date="2020-08-20T20:10:00Z">
                <w:pPr>
                  <w:pStyle w:val="B2"/>
                </w:pPr>
              </w:pPrChange>
            </w:pPr>
            <w:ins w:id="9" w:author="ZTE DF" w:date="2020-08-20T20:10:00Z">
              <w:r>
                <w:rPr>
                  <w:rFonts w:eastAsia="SimSun" w:hint="eastAsia"/>
                  <w:lang w:val="en-US" w:eastAsia="zh-CN"/>
                </w:rPr>
                <w:t>.</w:t>
              </w:r>
            </w:ins>
          </w:p>
          <w:p w14:paraId="6C38527D" w14:textId="77777777" w:rsidR="009000FB" w:rsidRDefault="0001027F">
            <w:pPr>
              <w:pStyle w:val="B2"/>
              <w:ind w:left="600" w:hangingChars="300" w:hanging="600"/>
              <w:rPr>
                <w:rFonts w:eastAsia="SimSun"/>
                <w:lang w:val="en-US" w:eastAsia="zh-CN"/>
              </w:rPr>
              <w:pPrChange w:id="10" w:author="ZTE DF" w:date="2020-08-20T20:10:00Z">
                <w:pPr>
                  <w:pStyle w:val="B2"/>
                </w:pPr>
              </w:pPrChange>
            </w:pPr>
            <w:r>
              <w:rPr>
                <w:rFonts w:eastAsia="SimSun" w:hint="eastAsia"/>
                <w:lang w:val="en-US" w:eastAsia="zh-CN"/>
              </w:rPr>
              <w:t>For the second change, we still can following the majorities</w:t>
            </w:r>
            <w:r>
              <w:rPr>
                <w:rFonts w:eastAsia="SimSun"/>
                <w:lang w:val="en-US" w:eastAsia="zh-CN"/>
              </w:rPr>
              <w:t>’</w:t>
            </w:r>
            <w:r>
              <w:rPr>
                <w:rFonts w:eastAsia="SimSun" w:hint="eastAsia"/>
                <w:lang w:val="en-US" w:eastAsia="zh-CN"/>
              </w:rPr>
              <w:t xml:space="preserve"> view. </w:t>
            </w:r>
          </w:p>
          <w:p w14:paraId="6C38527E" w14:textId="77777777" w:rsidR="009000FB" w:rsidRDefault="009000FB">
            <w:pPr>
              <w:jc w:val="left"/>
              <w:rPr>
                <w:rFonts w:eastAsia="SimSun"/>
                <w:sz w:val="20"/>
                <w:lang w:val="en-US"/>
              </w:rPr>
            </w:pPr>
          </w:p>
        </w:tc>
      </w:tr>
      <w:tr w:rsidR="009000FB" w14:paraId="6C385286" w14:textId="77777777" w:rsidTr="00433B7E">
        <w:tc>
          <w:tcPr>
            <w:tcW w:w="1560" w:type="dxa"/>
            <w:vAlign w:val="center"/>
          </w:tcPr>
          <w:p w14:paraId="6C385280" w14:textId="77777777" w:rsidR="009000FB" w:rsidRDefault="00B837F3">
            <w:pPr>
              <w:jc w:val="center"/>
              <w:rPr>
                <w:sz w:val="20"/>
              </w:rPr>
            </w:pPr>
            <w:r>
              <w:rPr>
                <w:sz w:val="20"/>
              </w:rPr>
              <w:t>vivo</w:t>
            </w:r>
          </w:p>
        </w:tc>
        <w:tc>
          <w:tcPr>
            <w:tcW w:w="2126" w:type="dxa"/>
          </w:tcPr>
          <w:p w14:paraId="6C385281" w14:textId="77777777" w:rsidR="009000FB" w:rsidRDefault="00B837F3" w:rsidP="00B837F3">
            <w:pPr>
              <w:jc w:val="center"/>
              <w:rPr>
                <w:sz w:val="20"/>
              </w:rPr>
            </w:pPr>
            <w:r>
              <w:rPr>
                <w:sz w:val="20"/>
              </w:rPr>
              <w:t>Agree with changes</w:t>
            </w:r>
          </w:p>
        </w:tc>
        <w:tc>
          <w:tcPr>
            <w:tcW w:w="5953" w:type="dxa"/>
            <w:vAlign w:val="center"/>
          </w:tcPr>
          <w:p w14:paraId="6C385282" w14:textId="77777777" w:rsidR="009000FB" w:rsidRDefault="00B837F3">
            <w:pPr>
              <w:jc w:val="left"/>
              <w:rPr>
                <w:sz w:val="20"/>
              </w:rPr>
            </w:pPr>
            <w:r>
              <w:rPr>
                <w:sz w:val="20"/>
              </w:rPr>
              <w:t>To be more aligned with the field description of the legacy “</w:t>
            </w:r>
            <w:r w:rsidRPr="00030779">
              <w:rPr>
                <w:lang w:eastAsia="ko-KR"/>
              </w:rPr>
              <w:t>SP SRS Activation/Deactivation MAC CE</w:t>
            </w:r>
            <w:r>
              <w:rPr>
                <w:sz w:val="20"/>
              </w:rPr>
              <w:t>”, we could add the following sentence:</w:t>
            </w:r>
          </w:p>
          <w:p w14:paraId="6C385283" w14:textId="77777777" w:rsidR="00B837F3" w:rsidRPr="007450ED" w:rsidRDefault="00B837F3" w:rsidP="00B837F3">
            <w:pPr>
              <w:ind w:left="568" w:hanging="284"/>
              <w:rPr>
                <w:rFonts w:eastAsia="Times New Roman"/>
                <w:noProof/>
                <w:sz w:val="20"/>
                <w:lang w:eastAsia="ja-JP"/>
              </w:rPr>
            </w:pPr>
            <w:r w:rsidRPr="007450ED">
              <w:rPr>
                <w:rFonts w:eastAsia="Times New Roman"/>
                <w:noProof/>
                <w:sz w:val="20"/>
                <w:lang w:eastAsia="ja-JP"/>
              </w:rPr>
              <w:t>-</w:t>
            </w:r>
            <w:r w:rsidRPr="007450ED">
              <w:rPr>
                <w:rFonts w:eastAsia="Times New Roman"/>
                <w:noProof/>
                <w:sz w:val="20"/>
                <w:lang w:eastAsia="ja-JP"/>
              </w:rPr>
              <w:tab/>
              <w:t>F</w:t>
            </w:r>
            <w:r w:rsidRPr="007450ED">
              <w:rPr>
                <w:rFonts w:eastAsia="Times New Roman"/>
                <w:noProof/>
                <w:sz w:val="20"/>
                <w:vertAlign w:val="subscript"/>
                <w:lang w:eastAsia="ja-JP"/>
              </w:rPr>
              <w:t>i</w:t>
            </w:r>
            <w:r w:rsidRPr="007450ED">
              <w:rPr>
                <w:rFonts w:eastAsia="Times New Roman"/>
                <w:noProof/>
                <w:sz w:val="20"/>
                <w:lang w:eastAsia="ja-JP"/>
              </w:rPr>
              <w:t xml:space="preserve">: This field </w:t>
            </w:r>
            <w:r w:rsidRPr="007450ED">
              <w:rPr>
                <w:rFonts w:eastAsia="Times New Roman"/>
                <w:sz w:val="20"/>
                <w:lang w:eastAsia="ja-JP"/>
              </w:rPr>
              <w:t xml:space="preserve">indicates the type of a resource used as a spatial relationship for </w:t>
            </w:r>
            <w:r w:rsidRPr="007450ED">
              <w:rPr>
                <w:rFonts w:eastAsia="Times New Roman"/>
                <w:noProof/>
                <w:sz w:val="20"/>
                <w:lang w:eastAsia="ja-JP"/>
              </w:rPr>
              <w:t xml:space="preserve">SRS resource within </w:t>
            </w:r>
            <w:r w:rsidRPr="007450ED">
              <w:rPr>
                <w:rFonts w:eastAsia="Times New Roman"/>
                <w:sz w:val="20"/>
                <w:lang w:eastAsia="ja-JP"/>
              </w:rPr>
              <w:t>SP/</w:t>
            </w:r>
            <w:r w:rsidRPr="007450ED">
              <w:rPr>
                <w:rFonts w:eastAsia="Times New Roman"/>
                <w:noProof/>
                <w:sz w:val="20"/>
                <w:lang w:eastAsia="ja-JP"/>
              </w:rPr>
              <w:t xml:space="preserve">AP SRS Resource Set </w:t>
            </w:r>
            <w:r w:rsidRPr="007450ED">
              <w:rPr>
                <w:rFonts w:eastAsia="Times New Roman"/>
                <w:noProof/>
                <w:sz w:val="20"/>
                <w:lang w:eastAsia="ja-JP"/>
              </w:rPr>
              <w:lastRenderedPageBreak/>
              <w:t xml:space="preserve">indicated with </w:t>
            </w:r>
            <w:r w:rsidRPr="007450ED">
              <w:rPr>
                <w:rFonts w:eastAsia="Times New Roman"/>
                <w:sz w:val="20"/>
                <w:lang w:eastAsia="ja-JP"/>
              </w:rPr>
              <w:t>SP/</w:t>
            </w:r>
            <w:r w:rsidRPr="007450ED">
              <w:rPr>
                <w:rFonts w:eastAsia="Times New Roman"/>
                <w:noProof/>
                <w:sz w:val="20"/>
                <w:lang w:eastAsia="ko-KR"/>
              </w:rPr>
              <w:t xml:space="preserve">AP SRS Resource Set ID field. </w:t>
            </w:r>
            <w:r w:rsidRPr="007450ED">
              <w:rPr>
                <w:rFonts w:eastAsia="Times New Roman"/>
                <w:noProof/>
                <w:sz w:val="20"/>
                <w:lang w:eastAsia="ja-JP"/>
              </w:rPr>
              <w:t>F</w:t>
            </w:r>
            <w:r w:rsidRPr="007450ED">
              <w:rPr>
                <w:rFonts w:eastAsia="Times New Roman"/>
                <w:noProof/>
                <w:sz w:val="20"/>
                <w:vertAlign w:val="subscript"/>
                <w:lang w:eastAsia="ja-JP"/>
              </w:rPr>
              <w:t>0</w:t>
            </w:r>
            <w:r w:rsidRPr="007450ED">
              <w:rPr>
                <w:rFonts w:eastAsia="Times New Roman"/>
                <w:sz w:val="20"/>
                <w:lang w:eastAsia="ja-JP"/>
              </w:rPr>
              <w:t xml:space="preserve"> refers to the first </w:t>
            </w:r>
            <w:r w:rsidRPr="007450ED">
              <w:rPr>
                <w:rFonts w:eastAsia="Times New Roman"/>
                <w:noProof/>
                <w:sz w:val="20"/>
                <w:lang w:eastAsia="ja-JP"/>
              </w:rPr>
              <w:t xml:space="preserve">SRS resource </w:t>
            </w:r>
            <w:r w:rsidRPr="007450ED">
              <w:rPr>
                <w:rFonts w:eastAsia="Times New Roman"/>
                <w:sz w:val="20"/>
                <w:lang w:eastAsia="ja-JP"/>
              </w:rPr>
              <w:t xml:space="preserve">within the resource set, </w:t>
            </w:r>
            <w:r w:rsidRPr="007450ED">
              <w:rPr>
                <w:rFonts w:eastAsia="Times New Roman"/>
                <w:noProof/>
                <w:sz w:val="20"/>
                <w:lang w:eastAsia="ja-JP"/>
              </w:rPr>
              <w:t>F</w:t>
            </w:r>
            <w:r w:rsidRPr="007450ED">
              <w:rPr>
                <w:rFonts w:eastAsia="Times New Roman"/>
                <w:noProof/>
                <w:sz w:val="20"/>
                <w:vertAlign w:val="subscript"/>
                <w:lang w:eastAsia="ja-JP"/>
              </w:rPr>
              <w:t>1</w:t>
            </w:r>
            <w:r w:rsidRPr="007450ED">
              <w:rPr>
                <w:rFonts w:eastAsia="Times New Roman"/>
                <w:sz w:val="20"/>
                <w:lang w:eastAsia="ja-JP"/>
              </w:rPr>
              <w:t xml:space="preserve"> to the second one and so on. The field is set to </w:t>
            </w:r>
            <w:r w:rsidRPr="007450ED">
              <w:rPr>
                <w:rFonts w:eastAsia="Times New Roman"/>
                <w:noProof/>
                <w:sz w:val="20"/>
                <w:lang w:eastAsia="ja-JP"/>
              </w:rPr>
              <w:t xml:space="preserve">1 to indicate NZP CSI-RS resource index is used, </w:t>
            </w:r>
            <w:r w:rsidRPr="007450ED">
              <w:rPr>
                <w:rFonts w:eastAsia="Times New Roman"/>
                <w:noProof/>
                <w:sz w:val="20"/>
                <w:lang w:eastAsia="ko-KR"/>
              </w:rPr>
              <w:t xml:space="preserve">and </w:t>
            </w:r>
            <w:r w:rsidRPr="007450ED">
              <w:rPr>
                <w:rFonts w:eastAsia="Times New Roman"/>
                <w:noProof/>
                <w:sz w:val="20"/>
                <w:lang w:eastAsia="ja-JP"/>
              </w:rPr>
              <w:t>it is set to 0 to indicate either SSB index or SRS resource index is used. The length of the field is 1 bit</w:t>
            </w:r>
            <w:ins w:id="11" w:author="APT" w:date="2020-08-06T11:28:00Z">
              <w:r w:rsidRPr="007450ED">
                <w:rPr>
                  <w:rFonts w:eastAsia="Times New Roman"/>
                  <w:noProof/>
                  <w:sz w:val="20"/>
                  <w:lang w:eastAsia="ja-JP"/>
                </w:rPr>
                <w:t xml:space="preserve">. </w:t>
              </w:r>
            </w:ins>
            <w:ins w:id="12" w:author="吴昱民" w:date="2020-08-21T20:35:00Z">
              <w:r w:rsidRPr="00030779">
                <w:rPr>
                  <w:noProof/>
                </w:rPr>
                <w:t xml:space="preserve">This field is only present if MAC CE is used for activation, i.e. </w:t>
              </w:r>
              <w:r w:rsidRPr="00030779">
                <w:rPr>
                  <w:noProof/>
                  <w:lang w:eastAsia="ko-KR"/>
                </w:rPr>
                <w:t xml:space="preserve">the </w:t>
              </w:r>
              <w:r w:rsidRPr="00030779">
                <w:rPr>
                  <w:noProof/>
                </w:rPr>
                <w:t>A/D field is set to 1</w:t>
              </w:r>
            </w:ins>
            <w:ins w:id="13" w:author="APT" w:date="2020-08-06T11:28:00Z">
              <w:del w:id="14" w:author="吴昱民" w:date="2020-08-21T20:35:00Z">
                <w:r w:rsidRPr="007450ED" w:rsidDel="00B837F3">
                  <w:rPr>
                    <w:rFonts w:eastAsia="Times New Roman"/>
                    <w:noProof/>
                    <w:sz w:val="20"/>
                    <w:lang w:eastAsia="ja-JP"/>
                  </w:rPr>
                  <w:delText>This field is not present if MAC CE is used for deactivating SP SRS reosurce set</w:delText>
                </w:r>
              </w:del>
            </w:ins>
            <w:r w:rsidRPr="007450ED">
              <w:rPr>
                <w:rFonts w:eastAsia="Times New Roman"/>
                <w:noProof/>
                <w:sz w:val="20"/>
                <w:lang w:eastAsia="ja-JP"/>
              </w:rPr>
              <w:t>;</w:t>
            </w:r>
          </w:p>
          <w:p w14:paraId="6C385284" w14:textId="77777777" w:rsidR="00B837F3" w:rsidRPr="007450ED" w:rsidRDefault="00B837F3" w:rsidP="00B837F3">
            <w:pPr>
              <w:ind w:left="568" w:hanging="284"/>
              <w:rPr>
                <w:rFonts w:eastAsia="Times New Roman"/>
                <w:noProof/>
                <w:sz w:val="20"/>
                <w:lang w:eastAsia="ja-JP"/>
              </w:rPr>
            </w:pPr>
            <w:r w:rsidRPr="007450ED">
              <w:rPr>
                <w:rFonts w:eastAsia="Times New Roman"/>
                <w:noProof/>
                <w:sz w:val="20"/>
                <w:lang w:eastAsia="ja-JP"/>
              </w:rPr>
              <w:t>-</w:t>
            </w:r>
            <w:r w:rsidRPr="007450ED">
              <w:rPr>
                <w:rFonts w:eastAsia="Times New Roman"/>
                <w:noProof/>
                <w:sz w:val="20"/>
                <w:lang w:eastAsia="ja-JP"/>
              </w:rPr>
              <w:tab/>
              <w:t>Resource ID</w:t>
            </w:r>
            <w:r w:rsidRPr="007450ED">
              <w:rPr>
                <w:rFonts w:eastAsia="Times New Roman"/>
                <w:noProof/>
                <w:sz w:val="20"/>
                <w:vertAlign w:val="subscript"/>
                <w:lang w:eastAsia="ja-JP"/>
              </w:rPr>
              <w:t>i</w:t>
            </w:r>
            <w:r w:rsidRPr="007450ED">
              <w:rPr>
                <w:rFonts w:eastAsia="Times New Roman"/>
                <w:noProof/>
                <w:sz w:val="20"/>
                <w:lang w:eastAsia="ja-JP"/>
              </w:rPr>
              <w:t xml:space="preserve">: This field contains an identifier of the resource used for spatial relationship derivation for SRS resource </w:t>
            </w:r>
            <w:r w:rsidRPr="007450ED">
              <w:rPr>
                <w:rFonts w:eastAsia="Times New Roman"/>
                <w:sz w:val="20"/>
                <w:lang w:eastAsia="ja-JP"/>
              </w:rPr>
              <w:t xml:space="preserve">i. </w:t>
            </w:r>
            <w:r w:rsidRPr="007450ED">
              <w:rPr>
                <w:rFonts w:eastAsia="Times New Roman"/>
                <w:noProof/>
                <w:sz w:val="20"/>
                <w:lang w:eastAsia="ja-JP"/>
              </w:rPr>
              <w:t>Resource ID</w:t>
            </w:r>
            <w:r w:rsidRPr="007450ED">
              <w:rPr>
                <w:rFonts w:eastAsia="Times New Roman"/>
                <w:noProof/>
                <w:sz w:val="20"/>
                <w:vertAlign w:val="subscript"/>
                <w:lang w:eastAsia="ja-JP"/>
              </w:rPr>
              <w:t>0</w:t>
            </w:r>
            <w:r w:rsidRPr="007450ED">
              <w:rPr>
                <w:rFonts w:eastAsia="Times New Roman"/>
                <w:sz w:val="20"/>
                <w:lang w:eastAsia="ja-JP"/>
              </w:rPr>
              <w:t xml:space="preserve"> refers to the first </w:t>
            </w:r>
            <w:r w:rsidRPr="007450ED">
              <w:rPr>
                <w:rFonts w:eastAsia="Times New Roman"/>
                <w:noProof/>
                <w:sz w:val="20"/>
                <w:lang w:eastAsia="ja-JP"/>
              </w:rPr>
              <w:t xml:space="preserve">SRS resource </w:t>
            </w:r>
            <w:r w:rsidRPr="007450ED">
              <w:rPr>
                <w:rFonts w:eastAsia="Times New Roman"/>
                <w:sz w:val="20"/>
                <w:lang w:eastAsia="ja-JP"/>
              </w:rPr>
              <w:t xml:space="preserve">within the resource set, </w:t>
            </w:r>
            <w:r w:rsidRPr="007450ED">
              <w:rPr>
                <w:rFonts w:eastAsia="Times New Roman"/>
                <w:noProof/>
                <w:sz w:val="20"/>
                <w:lang w:eastAsia="ja-JP"/>
              </w:rPr>
              <w:t>Resource ID</w:t>
            </w:r>
            <w:r w:rsidRPr="007450ED">
              <w:rPr>
                <w:rFonts w:eastAsia="Times New Roman"/>
                <w:noProof/>
                <w:sz w:val="20"/>
                <w:vertAlign w:val="subscript"/>
                <w:lang w:eastAsia="ja-JP"/>
              </w:rPr>
              <w:t>1</w:t>
            </w:r>
            <w:r w:rsidRPr="007450ED">
              <w:rPr>
                <w:rFonts w:eastAsia="Times New Roman"/>
                <w:sz w:val="20"/>
                <w:lang w:eastAsia="ja-JP"/>
              </w:rPr>
              <w:t xml:space="preserve"> to the second one and so on. If F</w:t>
            </w:r>
            <w:r w:rsidRPr="007450ED">
              <w:rPr>
                <w:rFonts w:eastAsia="Times New Roman"/>
                <w:sz w:val="20"/>
                <w:vertAlign w:val="subscript"/>
                <w:lang w:eastAsia="ja-JP"/>
              </w:rPr>
              <w:t>i</w:t>
            </w:r>
            <w:r w:rsidRPr="007450ED">
              <w:rPr>
                <w:rFonts w:eastAsia="Times New Roman"/>
                <w:sz w:val="20"/>
                <w:lang w:eastAsia="ja-JP"/>
              </w:rPr>
              <w:t xml:space="preserve"> is set to 0, the first bit of this field is always set to 0. If F</w:t>
            </w:r>
            <w:r w:rsidRPr="007450ED">
              <w:rPr>
                <w:rFonts w:eastAsia="Times New Roman"/>
                <w:sz w:val="20"/>
                <w:vertAlign w:val="subscript"/>
                <w:lang w:eastAsia="ja-JP"/>
              </w:rPr>
              <w:t>i</w:t>
            </w:r>
            <w:r w:rsidRPr="007450ED">
              <w:rPr>
                <w:rFonts w:eastAsia="Times New Roman"/>
                <w:sz w:val="20"/>
                <w:lang w:eastAsia="ja-JP"/>
              </w:rPr>
              <w:t xml:space="preserve"> is set to 0, and the second bit of this field is set to 1, the remainder of this field contains </w:t>
            </w:r>
            <w:r w:rsidRPr="007450ED">
              <w:rPr>
                <w:rFonts w:eastAsia="Times New Roman"/>
                <w:i/>
                <w:sz w:val="20"/>
                <w:lang w:eastAsia="ja-JP"/>
              </w:rPr>
              <w:t>SSB-Index</w:t>
            </w:r>
            <w:r w:rsidRPr="007450ED">
              <w:rPr>
                <w:rFonts w:eastAsia="Times New Roman"/>
                <w:sz w:val="20"/>
                <w:lang w:eastAsia="ja-JP"/>
              </w:rPr>
              <w:t xml:space="preserve"> as specified in TS 38.331 [5]. If F</w:t>
            </w:r>
            <w:r w:rsidRPr="007450ED">
              <w:rPr>
                <w:rFonts w:eastAsia="Times New Roman"/>
                <w:sz w:val="20"/>
                <w:vertAlign w:val="subscript"/>
                <w:lang w:eastAsia="ja-JP"/>
              </w:rPr>
              <w:t>i</w:t>
            </w:r>
            <w:r w:rsidRPr="007450ED">
              <w:rPr>
                <w:rFonts w:eastAsia="Times New Roman"/>
                <w:sz w:val="20"/>
                <w:lang w:eastAsia="ja-JP"/>
              </w:rPr>
              <w:t xml:space="preserve"> is set to 0, and the second bit of this field is set to 0, the remainder </w:t>
            </w:r>
            <w:r w:rsidRPr="007450ED">
              <w:rPr>
                <w:rFonts w:eastAsia="Times New Roman"/>
                <w:sz w:val="20"/>
                <w:lang w:eastAsia="ko-KR"/>
              </w:rPr>
              <w:t xml:space="preserve">of </w:t>
            </w:r>
            <w:r w:rsidRPr="007450ED">
              <w:rPr>
                <w:rFonts w:eastAsia="Times New Roman"/>
                <w:sz w:val="20"/>
                <w:lang w:eastAsia="ja-JP"/>
              </w:rPr>
              <w:t xml:space="preserve">this field contains </w:t>
            </w:r>
            <w:r w:rsidRPr="007450ED">
              <w:rPr>
                <w:rFonts w:eastAsia="Times New Roman"/>
                <w:i/>
                <w:sz w:val="20"/>
                <w:lang w:eastAsia="ja-JP"/>
              </w:rPr>
              <w:t>SRS-ResourceId</w:t>
            </w:r>
            <w:r w:rsidRPr="007450ED">
              <w:rPr>
                <w:rFonts w:eastAsia="Times New Roman"/>
                <w:sz w:val="20"/>
                <w:lang w:eastAsia="ja-JP"/>
              </w:rPr>
              <w:t xml:space="preserve"> as specified in TS 38.331 [5]. The length of the field is 8 bits</w:t>
            </w:r>
            <w:ins w:id="15" w:author="APT" w:date="2020-08-06T11:28:00Z">
              <w:r w:rsidRPr="007450ED">
                <w:rPr>
                  <w:rFonts w:eastAsia="Times New Roman"/>
                  <w:sz w:val="20"/>
                  <w:lang w:eastAsia="ja-JP"/>
                </w:rPr>
                <w:t xml:space="preserve">. </w:t>
              </w:r>
            </w:ins>
            <w:ins w:id="16" w:author="吴昱民" w:date="2020-08-21T20:36:00Z">
              <w:r w:rsidRPr="00030779">
                <w:rPr>
                  <w:noProof/>
                </w:rPr>
                <w:t xml:space="preserve">This field is only present if MAC CE is used for activation, i.e. </w:t>
              </w:r>
              <w:r w:rsidRPr="00030779">
                <w:rPr>
                  <w:noProof/>
                  <w:lang w:eastAsia="ko-KR"/>
                </w:rPr>
                <w:t xml:space="preserve">the </w:t>
              </w:r>
              <w:r w:rsidRPr="00030779">
                <w:rPr>
                  <w:noProof/>
                </w:rPr>
                <w:t>A/D field is set to 1</w:t>
              </w:r>
            </w:ins>
            <w:ins w:id="17" w:author="APT" w:date="2020-08-06T11:28:00Z">
              <w:del w:id="18" w:author="吴昱民" w:date="2020-08-21T20:36:00Z">
                <w:r w:rsidRPr="007450ED" w:rsidDel="00B837F3">
                  <w:rPr>
                    <w:rFonts w:eastAsia="Times New Roman"/>
                    <w:noProof/>
                    <w:sz w:val="20"/>
                    <w:lang w:eastAsia="ja-JP"/>
                  </w:rPr>
                  <w:delText>This field is not present if MAC CE is used for deactivating SP SRS reosurce set</w:delText>
                </w:r>
              </w:del>
            </w:ins>
            <w:r w:rsidRPr="007450ED">
              <w:rPr>
                <w:rFonts w:eastAsia="Times New Roman"/>
                <w:sz w:val="20"/>
                <w:lang w:eastAsia="ja-JP"/>
              </w:rPr>
              <w:t>;</w:t>
            </w:r>
          </w:p>
          <w:p w14:paraId="6C385285" w14:textId="77777777" w:rsidR="00B837F3" w:rsidRDefault="00B837F3">
            <w:pPr>
              <w:jc w:val="left"/>
              <w:rPr>
                <w:sz w:val="20"/>
              </w:rPr>
            </w:pPr>
          </w:p>
        </w:tc>
      </w:tr>
      <w:tr w:rsidR="009000FB" w14:paraId="6C38528B" w14:textId="77777777" w:rsidTr="00433B7E">
        <w:tc>
          <w:tcPr>
            <w:tcW w:w="1560" w:type="dxa"/>
            <w:vAlign w:val="center"/>
          </w:tcPr>
          <w:p w14:paraId="6C385287" w14:textId="77777777" w:rsidR="009000FB" w:rsidRDefault="001C2C6F">
            <w:pPr>
              <w:jc w:val="center"/>
              <w:rPr>
                <w:sz w:val="20"/>
                <w:lang w:eastAsia="ko-KR"/>
              </w:rPr>
            </w:pPr>
            <w:r>
              <w:rPr>
                <w:rFonts w:hint="eastAsia"/>
                <w:sz w:val="20"/>
                <w:lang w:eastAsia="ko-KR"/>
              </w:rPr>
              <w:lastRenderedPageBreak/>
              <w:t>S</w:t>
            </w:r>
            <w:r>
              <w:rPr>
                <w:sz w:val="20"/>
                <w:lang w:eastAsia="ko-KR"/>
              </w:rPr>
              <w:t>amsung</w:t>
            </w:r>
          </w:p>
        </w:tc>
        <w:tc>
          <w:tcPr>
            <w:tcW w:w="2126" w:type="dxa"/>
          </w:tcPr>
          <w:p w14:paraId="6C385288" w14:textId="77777777" w:rsidR="001C2C6F" w:rsidRDefault="001C2C6F" w:rsidP="001C2C6F">
            <w:pPr>
              <w:jc w:val="center"/>
              <w:rPr>
                <w:sz w:val="20"/>
                <w:lang w:eastAsia="ko-KR"/>
              </w:rPr>
            </w:pPr>
            <w:r>
              <w:rPr>
                <w:rFonts w:hint="eastAsia"/>
                <w:sz w:val="20"/>
                <w:lang w:eastAsia="ko-KR"/>
              </w:rPr>
              <w:t>Agree</w:t>
            </w:r>
          </w:p>
          <w:p w14:paraId="6C385289" w14:textId="77777777" w:rsidR="001C2C6F" w:rsidRDefault="001C2C6F" w:rsidP="001C2C6F">
            <w:pPr>
              <w:jc w:val="center"/>
              <w:rPr>
                <w:sz w:val="20"/>
                <w:lang w:eastAsia="ko-KR"/>
              </w:rPr>
            </w:pPr>
            <w:r>
              <w:rPr>
                <w:sz w:val="20"/>
                <w:lang w:eastAsia="ko-KR"/>
              </w:rPr>
              <w:t>(with or without changes)</w:t>
            </w:r>
          </w:p>
        </w:tc>
        <w:tc>
          <w:tcPr>
            <w:tcW w:w="5953" w:type="dxa"/>
            <w:vAlign w:val="center"/>
          </w:tcPr>
          <w:p w14:paraId="6C38528A" w14:textId="77777777" w:rsidR="009000FB" w:rsidRDefault="001C2C6F" w:rsidP="001C2C6F">
            <w:pPr>
              <w:jc w:val="left"/>
              <w:rPr>
                <w:sz w:val="20"/>
                <w:lang w:eastAsia="ko-KR"/>
              </w:rPr>
            </w:pPr>
            <w:r>
              <w:rPr>
                <w:rFonts w:hint="eastAsia"/>
                <w:sz w:val="20"/>
                <w:lang w:eastAsia="ko-KR"/>
              </w:rPr>
              <w:t xml:space="preserve">After checking the functionality of this MAC CE, we are now fine for this changes as it is. </w:t>
            </w:r>
            <w:r>
              <w:rPr>
                <w:sz w:val="20"/>
                <w:lang w:eastAsia="ko-KR"/>
              </w:rPr>
              <w:t xml:space="preserve">We are fine for the intention but we have no strong view on the text enhancements provided by other companies. </w:t>
            </w:r>
          </w:p>
        </w:tc>
      </w:tr>
      <w:tr w:rsidR="009000FB" w14:paraId="6C38528F" w14:textId="77777777" w:rsidTr="00433B7E">
        <w:tc>
          <w:tcPr>
            <w:tcW w:w="1560" w:type="dxa"/>
            <w:vAlign w:val="center"/>
          </w:tcPr>
          <w:p w14:paraId="6C38528C" w14:textId="77777777" w:rsidR="009000FB" w:rsidRDefault="00127E02">
            <w:pPr>
              <w:jc w:val="center"/>
              <w:rPr>
                <w:sz w:val="20"/>
              </w:rPr>
            </w:pPr>
            <w:r>
              <w:rPr>
                <w:rFonts w:hint="eastAsia"/>
                <w:sz w:val="20"/>
              </w:rPr>
              <w:t>O</w:t>
            </w:r>
            <w:r>
              <w:rPr>
                <w:sz w:val="20"/>
              </w:rPr>
              <w:t>PPO</w:t>
            </w:r>
          </w:p>
        </w:tc>
        <w:tc>
          <w:tcPr>
            <w:tcW w:w="2126" w:type="dxa"/>
          </w:tcPr>
          <w:p w14:paraId="6C38528D" w14:textId="77777777" w:rsidR="009000FB" w:rsidRDefault="00127E02" w:rsidP="00127E02">
            <w:pPr>
              <w:jc w:val="center"/>
              <w:rPr>
                <w:sz w:val="20"/>
              </w:rPr>
            </w:pPr>
            <w:r>
              <w:rPr>
                <w:sz w:val="20"/>
              </w:rPr>
              <w:t>A</w:t>
            </w:r>
            <w:r>
              <w:rPr>
                <w:rFonts w:hint="eastAsia"/>
                <w:sz w:val="20"/>
              </w:rPr>
              <w:t>gree</w:t>
            </w:r>
            <w:r>
              <w:rPr>
                <w:sz w:val="20"/>
              </w:rPr>
              <w:t xml:space="preserve"> as it is</w:t>
            </w:r>
          </w:p>
        </w:tc>
        <w:tc>
          <w:tcPr>
            <w:tcW w:w="5953" w:type="dxa"/>
            <w:vAlign w:val="center"/>
          </w:tcPr>
          <w:p w14:paraId="6C38528E" w14:textId="77777777" w:rsidR="009000FB" w:rsidRPr="00127E02" w:rsidRDefault="009000FB" w:rsidP="00574826">
            <w:pPr>
              <w:jc w:val="left"/>
              <w:rPr>
                <w:sz w:val="20"/>
                <w:lang w:eastAsia="ko-KR"/>
              </w:rPr>
            </w:pPr>
          </w:p>
        </w:tc>
      </w:tr>
      <w:tr w:rsidR="009000FB" w14:paraId="6C385293" w14:textId="77777777" w:rsidTr="00433B7E">
        <w:tc>
          <w:tcPr>
            <w:tcW w:w="1560" w:type="dxa"/>
            <w:vAlign w:val="center"/>
          </w:tcPr>
          <w:p w14:paraId="6C385290" w14:textId="77777777" w:rsidR="009000FB" w:rsidRDefault="002D08FF">
            <w:pPr>
              <w:jc w:val="center"/>
              <w:rPr>
                <w:sz w:val="20"/>
              </w:rPr>
            </w:pPr>
            <w:r>
              <w:rPr>
                <w:sz w:val="20"/>
              </w:rPr>
              <w:t>Qualcomm</w:t>
            </w:r>
          </w:p>
        </w:tc>
        <w:tc>
          <w:tcPr>
            <w:tcW w:w="2126" w:type="dxa"/>
          </w:tcPr>
          <w:p w14:paraId="6C385291" w14:textId="77777777" w:rsidR="009000FB" w:rsidRDefault="002D08FF">
            <w:pPr>
              <w:jc w:val="center"/>
              <w:rPr>
                <w:sz w:val="20"/>
              </w:rPr>
            </w:pPr>
            <w:r>
              <w:rPr>
                <w:sz w:val="20"/>
              </w:rPr>
              <w:t>A</w:t>
            </w:r>
            <w:r>
              <w:rPr>
                <w:rFonts w:hint="eastAsia"/>
                <w:sz w:val="20"/>
              </w:rPr>
              <w:t>gree</w:t>
            </w:r>
            <w:r>
              <w:rPr>
                <w:sz w:val="20"/>
              </w:rPr>
              <w:t xml:space="preserve"> as it is</w:t>
            </w:r>
          </w:p>
        </w:tc>
        <w:tc>
          <w:tcPr>
            <w:tcW w:w="5953" w:type="dxa"/>
            <w:vAlign w:val="center"/>
          </w:tcPr>
          <w:p w14:paraId="6C385292" w14:textId="77777777" w:rsidR="009000FB" w:rsidRPr="00574826" w:rsidRDefault="002D08FF">
            <w:pPr>
              <w:jc w:val="left"/>
              <w:rPr>
                <w:sz w:val="20"/>
              </w:rPr>
            </w:pPr>
            <w:r>
              <w:rPr>
                <w:sz w:val="20"/>
              </w:rPr>
              <w:t>For the suggested changes from vivo, it seems not cover AP SRS resource set case.</w:t>
            </w:r>
          </w:p>
        </w:tc>
      </w:tr>
      <w:tr w:rsidR="00750240" w14:paraId="6C385297" w14:textId="77777777" w:rsidTr="00433B7E">
        <w:tc>
          <w:tcPr>
            <w:tcW w:w="1560" w:type="dxa"/>
            <w:vAlign w:val="center"/>
          </w:tcPr>
          <w:p w14:paraId="6C385294" w14:textId="77777777" w:rsidR="00750240" w:rsidRDefault="00750240">
            <w:pPr>
              <w:jc w:val="center"/>
              <w:rPr>
                <w:sz w:val="20"/>
              </w:rPr>
            </w:pPr>
            <w:r>
              <w:rPr>
                <w:sz w:val="20"/>
              </w:rPr>
              <w:t>MediaTek</w:t>
            </w:r>
          </w:p>
        </w:tc>
        <w:tc>
          <w:tcPr>
            <w:tcW w:w="2126" w:type="dxa"/>
          </w:tcPr>
          <w:p w14:paraId="6C385295" w14:textId="77777777" w:rsidR="00750240" w:rsidRDefault="00750240">
            <w:pPr>
              <w:jc w:val="center"/>
              <w:rPr>
                <w:sz w:val="20"/>
              </w:rPr>
            </w:pPr>
            <w:r>
              <w:rPr>
                <w:sz w:val="20"/>
              </w:rPr>
              <w:t>Agree as it is</w:t>
            </w:r>
          </w:p>
        </w:tc>
        <w:tc>
          <w:tcPr>
            <w:tcW w:w="5953" w:type="dxa"/>
            <w:vAlign w:val="center"/>
          </w:tcPr>
          <w:p w14:paraId="6C385296" w14:textId="77777777" w:rsidR="00750240" w:rsidRDefault="00750240">
            <w:pPr>
              <w:jc w:val="left"/>
              <w:rPr>
                <w:sz w:val="20"/>
              </w:rPr>
            </w:pPr>
          </w:p>
        </w:tc>
      </w:tr>
      <w:tr w:rsidR="00FE720E" w14:paraId="209D91A8" w14:textId="77777777" w:rsidTr="00433B7E">
        <w:tc>
          <w:tcPr>
            <w:tcW w:w="1560" w:type="dxa"/>
            <w:vAlign w:val="center"/>
          </w:tcPr>
          <w:p w14:paraId="65255F0B" w14:textId="7705FFD8" w:rsidR="00FE720E" w:rsidRDefault="00FE720E">
            <w:pPr>
              <w:jc w:val="center"/>
              <w:rPr>
                <w:sz w:val="20"/>
              </w:rPr>
            </w:pPr>
            <w:r>
              <w:rPr>
                <w:sz w:val="20"/>
              </w:rPr>
              <w:t>Ericsson</w:t>
            </w:r>
          </w:p>
        </w:tc>
        <w:tc>
          <w:tcPr>
            <w:tcW w:w="2126" w:type="dxa"/>
          </w:tcPr>
          <w:p w14:paraId="65BC1005" w14:textId="22081CC9" w:rsidR="00FE720E" w:rsidRDefault="00FE720E">
            <w:pPr>
              <w:jc w:val="center"/>
              <w:rPr>
                <w:sz w:val="20"/>
              </w:rPr>
            </w:pPr>
            <w:r>
              <w:rPr>
                <w:sz w:val="20"/>
              </w:rPr>
              <w:t>Agree as it is</w:t>
            </w:r>
          </w:p>
        </w:tc>
        <w:tc>
          <w:tcPr>
            <w:tcW w:w="5953" w:type="dxa"/>
            <w:vAlign w:val="center"/>
          </w:tcPr>
          <w:p w14:paraId="7ABF86A6" w14:textId="77777777" w:rsidR="00FE720E" w:rsidRDefault="00FE720E">
            <w:pPr>
              <w:jc w:val="left"/>
              <w:rPr>
                <w:sz w:val="20"/>
              </w:rPr>
            </w:pPr>
          </w:p>
        </w:tc>
      </w:tr>
      <w:tr w:rsidR="00C64306" w14:paraId="4CCA5206" w14:textId="77777777" w:rsidTr="00433B7E">
        <w:tc>
          <w:tcPr>
            <w:tcW w:w="1560" w:type="dxa"/>
            <w:vAlign w:val="center"/>
          </w:tcPr>
          <w:p w14:paraId="36A1D894" w14:textId="43CF14C7" w:rsidR="00C64306" w:rsidRDefault="00C64306">
            <w:pPr>
              <w:jc w:val="center"/>
              <w:rPr>
                <w:sz w:val="20"/>
              </w:rPr>
            </w:pPr>
            <w:r>
              <w:rPr>
                <w:sz w:val="20"/>
              </w:rPr>
              <w:t>Nokia, Nokia Shanghai Bell</w:t>
            </w:r>
          </w:p>
        </w:tc>
        <w:tc>
          <w:tcPr>
            <w:tcW w:w="2126" w:type="dxa"/>
          </w:tcPr>
          <w:p w14:paraId="79FE6B85" w14:textId="72C03489" w:rsidR="00C64306" w:rsidRDefault="00C64306">
            <w:pPr>
              <w:jc w:val="center"/>
              <w:rPr>
                <w:sz w:val="20"/>
              </w:rPr>
            </w:pPr>
            <w:r>
              <w:rPr>
                <w:sz w:val="20"/>
              </w:rPr>
              <w:t>Agree</w:t>
            </w:r>
          </w:p>
        </w:tc>
        <w:tc>
          <w:tcPr>
            <w:tcW w:w="5953" w:type="dxa"/>
            <w:vAlign w:val="center"/>
          </w:tcPr>
          <w:p w14:paraId="306FD1A4" w14:textId="77777777" w:rsidR="00C64306" w:rsidRDefault="00C64306">
            <w:pPr>
              <w:jc w:val="left"/>
              <w:rPr>
                <w:sz w:val="20"/>
              </w:rPr>
            </w:pPr>
          </w:p>
        </w:tc>
      </w:tr>
      <w:tr w:rsidR="00D44EA9" w14:paraId="4F06A315" w14:textId="77777777" w:rsidTr="00433B7E">
        <w:tc>
          <w:tcPr>
            <w:tcW w:w="1560" w:type="dxa"/>
            <w:vAlign w:val="center"/>
          </w:tcPr>
          <w:p w14:paraId="406300A6" w14:textId="74C8C6B8" w:rsidR="00D44EA9" w:rsidRDefault="00D44EA9">
            <w:pPr>
              <w:jc w:val="center"/>
              <w:rPr>
                <w:sz w:val="20"/>
              </w:rPr>
            </w:pPr>
            <w:r>
              <w:rPr>
                <w:sz w:val="20"/>
              </w:rPr>
              <w:t>Intel</w:t>
            </w:r>
          </w:p>
          <w:p w14:paraId="1EDA5257" w14:textId="2917A135" w:rsidR="00D44EA9" w:rsidRDefault="00D44EA9">
            <w:pPr>
              <w:jc w:val="center"/>
              <w:rPr>
                <w:sz w:val="20"/>
              </w:rPr>
            </w:pPr>
            <w:r>
              <w:rPr>
                <w:sz w:val="20"/>
              </w:rPr>
              <w:t>(Youn Heo)</w:t>
            </w:r>
          </w:p>
        </w:tc>
        <w:tc>
          <w:tcPr>
            <w:tcW w:w="2126" w:type="dxa"/>
          </w:tcPr>
          <w:p w14:paraId="3895A56E" w14:textId="4E11FD95" w:rsidR="00D44EA9" w:rsidRDefault="00D44EA9">
            <w:pPr>
              <w:jc w:val="center"/>
              <w:rPr>
                <w:sz w:val="20"/>
              </w:rPr>
            </w:pPr>
            <w:r>
              <w:rPr>
                <w:sz w:val="20"/>
              </w:rPr>
              <w:t>Agree</w:t>
            </w:r>
          </w:p>
        </w:tc>
        <w:tc>
          <w:tcPr>
            <w:tcW w:w="5953" w:type="dxa"/>
            <w:vAlign w:val="center"/>
          </w:tcPr>
          <w:p w14:paraId="5FF82DEC" w14:textId="77777777" w:rsidR="00D44EA9" w:rsidRDefault="00D44EA9">
            <w:pPr>
              <w:jc w:val="left"/>
              <w:rPr>
                <w:sz w:val="20"/>
              </w:rPr>
            </w:pPr>
          </w:p>
        </w:tc>
      </w:tr>
      <w:tr w:rsidR="000E0BAF" w14:paraId="4B42E37D" w14:textId="77777777" w:rsidTr="00433B7E">
        <w:tc>
          <w:tcPr>
            <w:tcW w:w="1560" w:type="dxa"/>
            <w:vAlign w:val="center"/>
          </w:tcPr>
          <w:p w14:paraId="1069B574" w14:textId="601E1085" w:rsidR="000E0BAF" w:rsidRDefault="000E0BAF">
            <w:pPr>
              <w:jc w:val="center"/>
              <w:rPr>
                <w:sz w:val="20"/>
              </w:rPr>
            </w:pPr>
            <w:r>
              <w:rPr>
                <w:rFonts w:hint="eastAsia"/>
                <w:sz w:val="20"/>
              </w:rPr>
              <w:t>CATT</w:t>
            </w:r>
          </w:p>
        </w:tc>
        <w:tc>
          <w:tcPr>
            <w:tcW w:w="2126" w:type="dxa"/>
          </w:tcPr>
          <w:p w14:paraId="4262D21F" w14:textId="7C6C9D8C" w:rsidR="000E0BAF" w:rsidRDefault="000E0BAF">
            <w:pPr>
              <w:jc w:val="center"/>
              <w:rPr>
                <w:sz w:val="20"/>
              </w:rPr>
            </w:pPr>
            <w:r>
              <w:rPr>
                <w:rFonts w:hint="eastAsia"/>
                <w:sz w:val="20"/>
              </w:rPr>
              <w:t>Agree</w:t>
            </w:r>
          </w:p>
        </w:tc>
        <w:tc>
          <w:tcPr>
            <w:tcW w:w="5953" w:type="dxa"/>
            <w:vAlign w:val="center"/>
          </w:tcPr>
          <w:p w14:paraId="6423C4D4" w14:textId="77777777" w:rsidR="000E0BAF" w:rsidRDefault="000E0BAF">
            <w:pPr>
              <w:jc w:val="left"/>
              <w:rPr>
                <w:sz w:val="20"/>
              </w:rPr>
            </w:pPr>
          </w:p>
        </w:tc>
      </w:tr>
    </w:tbl>
    <w:p w14:paraId="6C385298" w14:textId="3EB37620" w:rsidR="009000FB" w:rsidRDefault="009000FB">
      <w:pPr>
        <w:pStyle w:val="Doc-text2"/>
        <w:ind w:left="0" w:firstLine="0"/>
        <w:rPr>
          <w:rFonts w:ascii="Times New Roman" w:hAnsi="Times New Roman"/>
        </w:rPr>
      </w:pPr>
    </w:p>
    <w:p w14:paraId="05C78112" w14:textId="35B7336E" w:rsidR="00433B7E" w:rsidRPr="00433B7E" w:rsidRDefault="00433B7E">
      <w:pPr>
        <w:pStyle w:val="Doc-text2"/>
        <w:ind w:left="0" w:firstLine="0"/>
        <w:rPr>
          <w:rFonts w:ascii="Times New Roman" w:hAnsi="Times New Roman"/>
          <w:b/>
          <w:i/>
        </w:rPr>
      </w:pPr>
      <w:r w:rsidRPr="00433B7E">
        <w:rPr>
          <w:rFonts w:ascii="Times New Roman" w:hAnsi="Times New Roman" w:hint="eastAsia"/>
          <w:b/>
          <w:i/>
        </w:rPr>
        <w:t>Rapporteur</w:t>
      </w:r>
      <w:r w:rsidRPr="00433B7E">
        <w:rPr>
          <w:rFonts w:ascii="Times New Roman" w:hAnsi="Times New Roman"/>
          <w:b/>
          <w:i/>
        </w:rPr>
        <w:t>’s Summary: There is significant support to agree the CR as is.</w:t>
      </w:r>
    </w:p>
    <w:p w14:paraId="503CCDE3" w14:textId="47B36FE1" w:rsidR="00433B7E" w:rsidRPr="00433B7E" w:rsidRDefault="00433B7E">
      <w:pPr>
        <w:pStyle w:val="Doc-text2"/>
        <w:ind w:left="0" w:firstLine="0"/>
        <w:rPr>
          <w:rFonts w:ascii="Times New Roman" w:hAnsi="Times New Roman"/>
          <w:b/>
        </w:rPr>
      </w:pPr>
    </w:p>
    <w:p w14:paraId="49D7F297" w14:textId="7B5FD188" w:rsidR="00433B7E" w:rsidRPr="00433B7E" w:rsidRDefault="00433B7E">
      <w:pPr>
        <w:pStyle w:val="Doc-text2"/>
        <w:ind w:left="0" w:firstLine="0"/>
        <w:rPr>
          <w:rFonts w:ascii="Times New Roman" w:hAnsi="Times New Roman"/>
          <w:b/>
        </w:rPr>
      </w:pPr>
      <w:r w:rsidRPr="00433B7E">
        <w:rPr>
          <w:rFonts w:ascii="Times New Roman" w:hAnsi="Times New Roman"/>
          <w:b/>
        </w:rPr>
        <w:t>Proposal 1: Agree the CR R2-2008196.</w:t>
      </w:r>
    </w:p>
    <w:p w14:paraId="6C385299" w14:textId="77777777" w:rsidR="009000FB" w:rsidRPr="00433B7E" w:rsidRDefault="009000FB">
      <w:pPr>
        <w:pStyle w:val="Doc-text2"/>
        <w:ind w:left="0" w:firstLine="0"/>
        <w:rPr>
          <w:b/>
        </w:rPr>
      </w:pPr>
    </w:p>
    <w:p w14:paraId="6C38529A" w14:textId="77777777" w:rsidR="009000FB" w:rsidRDefault="0001027F">
      <w:pPr>
        <w:pStyle w:val="Heading1"/>
        <w:numPr>
          <w:ilvl w:val="0"/>
          <w:numId w:val="4"/>
        </w:numPr>
      </w:pPr>
      <w:r>
        <w:t>Correction on the definition of Ci field in BFR MAC CE</w:t>
      </w:r>
    </w:p>
    <w:p w14:paraId="6C38529B" w14:textId="77777777" w:rsidR="009000FB" w:rsidRDefault="00D71F0D">
      <w:pPr>
        <w:pStyle w:val="Doc-title"/>
        <w:rPr>
          <w:rFonts w:ascii="Times New Roman" w:hAnsi="Times New Roman"/>
          <w:szCs w:val="20"/>
          <w:lang w:val="en-GB"/>
        </w:rPr>
      </w:pPr>
      <w:hyperlink r:id="rId14" w:tooltip="C:Data3GPPExtractsR2-2008053.docx" w:history="1">
        <w:r w:rsidR="0001027F">
          <w:rPr>
            <w:rStyle w:val="Hyperlink"/>
            <w:rFonts w:ascii="Times New Roman" w:hAnsi="Times New Roman"/>
            <w:szCs w:val="20"/>
          </w:rPr>
          <w:t>R2-2008053</w:t>
        </w:r>
      </w:hyperlink>
      <w:r w:rsidR="0001027F">
        <w:rPr>
          <w:rFonts w:ascii="Times New Roman" w:hAnsi="Times New Roman"/>
          <w:szCs w:val="20"/>
        </w:rPr>
        <w:tab/>
        <w:t>Correction on the definition of Ci field in BFR MAC CE</w:t>
      </w:r>
      <w:r w:rsidR="0001027F">
        <w:rPr>
          <w:rFonts w:ascii="Times New Roman" w:hAnsi="Times New Roman"/>
          <w:szCs w:val="20"/>
        </w:rPr>
        <w:tab/>
        <w:t>Qualcomm Incorporated</w:t>
      </w:r>
      <w:r w:rsidR="0001027F">
        <w:rPr>
          <w:rFonts w:ascii="Times New Roman" w:hAnsi="Times New Roman"/>
          <w:szCs w:val="20"/>
        </w:rPr>
        <w:tab/>
        <w:t>draftCR</w:t>
      </w:r>
      <w:r w:rsidR="0001027F">
        <w:rPr>
          <w:rFonts w:ascii="Times New Roman" w:hAnsi="Times New Roman"/>
          <w:szCs w:val="20"/>
        </w:rPr>
        <w:tab/>
        <w:t>Rel-16</w:t>
      </w:r>
      <w:r w:rsidR="0001027F">
        <w:rPr>
          <w:rFonts w:ascii="Times New Roman" w:hAnsi="Times New Roman"/>
          <w:szCs w:val="20"/>
        </w:rPr>
        <w:tab/>
        <w:t>38.321</w:t>
      </w:r>
      <w:r w:rsidR="0001027F">
        <w:rPr>
          <w:rFonts w:ascii="Times New Roman" w:hAnsi="Times New Roman"/>
          <w:szCs w:val="20"/>
        </w:rPr>
        <w:tab/>
        <w:t>16.1.0</w:t>
      </w:r>
      <w:r w:rsidR="0001027F">
        <w:rPr>
          <w:rFonts w:ascii="Times New Roman" w:hAnsi="Times New Roman"/>
          <w:szCs w:val="20"/>
        </w:rPr>
        <w:tab/>
        <w:t>F</w:t>
      </w:r>
      <w:r w:rsidR="0001027F">
        <w:rPr>
          <w:rFonts w:ascii="Times New Roman" w:hAnsi="Times New Roman"/>
          <w:szCs w:val="20"/>
        </w:rPr>
        <w:tab/>
        <w:t>NR_eMIMO-Core</w:t>
      </w:r>
    </w:p>
    <w:p w14:paraId="6C38529C" w14:textId="77777777" w:rsidR="009000FB" w:rsidRDefault="0001027F">
      <w:pPr>
        <w:pStyle w:val="Doc-text2"/>
        <w:numPr>
          <w:ilvl w:val="0"/>
          <w:numId w:val="5"/>
        </w:numPr>
        <w:rPr>
          <w:rFonts w:ascii="Times New Roman" w:hAnsi="Times New Roman"/>
        </w:rPr>
      </w:pPr>
      <w:r>
        <w:rPr>
          <w:rFonts w:ascii="Times New Roman" w:hAnsi="Times New Roman"/>
        </w:rPr>
        <w:lastRenderedPageBreak/>
        <w:t>Initially discussed in offline 101</w:t>
      </w:r>
    </w:p>
    <w:p w14:paraId="6C38529D" w14:textId="77777777" w:rsidR="009000FB" w:rsidRDefault="0001027F">
      <w:pPr>
        <w:pStyle w:val="Doc-text2"/>
        <w:numPr>
          <w:ilvl w:val="0"/>
          <w:numId w:val="6"/>
        </w:numPr>
        <w:rPr>
          <w:rFonts w:ascii="Times New Roman" w:hAnsi="Times New Roman"/>
        </w:rPr>
      </w:pPr>
      <w:r>
        <w:rPr>
          <w:rFonts w:ascii="Times New Roman" w:hAnsi="Times New Roman"/>
        </w:rPr>
        <w:t>Vivo thinks the problem described in the CR is related to RAN1 or RAN4 and should be discussed there first.</w:t>
      </w:r>
    </w:p>
    <w:p w14:paraId="6C38529E" w14:textId="77777777" w:rsidR="009000FB" w:rsidRDefault="0001027F">
      <w:pPr>
        <w:pStyle w:val="Doc-text2"/>
        <w:numPr>
          <w:ilvl w:val="0"/>
          <w:numId w:val="6"/>
        </w:numPr>
        <w:rPr>
          <w:rFonts w:ascii="Times New Roman" w:hAnsi="Times New Roman"/>
        </w:rPr>
      </w:pPr>
      <w:r>
        <w:rPr>
          <w:rFonts w:ascii="Times New Roman" w:hAnsi="Times New Roman"/>
        </w:rPr>
        <w:t>Ericsson would not like to change the definition of the Ci field. Also think that this could be address in RAN4 to change the timing requirements.</w:t>
      </w:r>
    </w:p>
    <w:p w14:paraId="6C38529F" w14:textId="77777777" w:rsidR="009000FB" w:rsidRDefault="0001027F">
      <w:pPr>
        <w:pStyle w:val="Doc-text2"/>
        <w:numPr>
          <w:ilvl w:val="0"/>
          <w:numId w:val="5"/>
        </w:numPr>
        <w:rPr>
          <w:rFonts w:ascii="Times New Roman" w:hAnsi="Times New Roman"/>
        </w:rPr>
      </w:pPr>
      <w:r>
        <w:rPr>
          <w:rFonts w:ascii="Times New Roman" w:hAnsi="Times New Roman"/>
        </w:rPr>
        <w:t>Continue in the follow-up of offline 101</w:t>
      </w:r>
    </w:p>
    <w:p w14:paraId="6C3852A0" w14:textId="77777777" w:rsidR="009000FB" w:rsidRDefault="009000FB">
      <w:pPr>
        <w:pStyle w:val="Doc-text2"/>
        <w:ind w:left="0" w:firstLine="0"/>
      </w:pPr>
    </w:p>
    <w:p w14:paraId="6C3852A1" w14:textId="77777777" w:rsidR="009000FB" w:rsidRDefault="0001027F">
      <w:pPr>
        <w:rPr>
          <w:rFonts w:eastAsiaTheme="minorEastAsia"/>
          <w:sz w:val="20"/>
        </w:rPr>
      </w:pPr>
      <w:r>
        <w:rPr>
          <w:rFonts w:eastAsiaTheme="minorEastAsia" w:hint="eastAsia"/>
          <w:sz w:val="20"/>
        </w:rPr>
        <w:t>1</w:t>
      </w:r>
      <w:r>
        <w:rPr>
          <w:rFonts w:eastAsiaTheme="minorEastAsia" w:hint="eastAsia"/>
          <w:sz w:val="20"/>
          <w:vertAlign w:val="superscript"/>
        </w:rPr>
        <w:t>st</w:t>
      </w:r>
      <w:r>
        <w:rPr>
          <w:rFonts w:eastAsiaTheme="minorEastAsia" w:hint="eastAsia"/>
          <w:sz w:val="20"/>
        </w:rPr>
        <w:t xml:space="preserve"> </w:t>
      </w:r>
      <w:r>
        <w:rPr>
          <w:rFonts w:eastAsiaTheme="minorEastAsia"/>
          <w:sz w:val="20"/>
        </w:rPr>
        <w:t>round discussion comments and summary are in annexure 2.</w:t>
      </w:r>
    </w:p>
    <w:p w14:paraId="6C3852A2" w14:textId="77777777" w:rsidR="009000FB" w:rsidRDefault="009000FB">
      <w:pPr>
        <w:rPr>
          <w:rFonts w:eastAsiaTheme="minorEastAsia"/>
          <w:b/>
          <w:sz w:val="20"/>
        </w:rPr>
      </w:pPr>
    </w:p>
    <w:p w14:paraId="6C3852A3" w14:textId="77777777" w:rsidR="009000FB" w:rsidRDefault="0001027F">
      <w:pPr>
        <w:rPr>
          <w:rFonts w:eastAsiaTheme="minorEastAsia"/>
          <w:b/>
          <w:sz w:val="20"/>
        </w:rPr>
      </w:pPr>
      <w:r>
        <w:rPr>
          <w:rFonts w:eastAsiaTheme="minorEastAsia"/>
          <w:b/>
          <w:sz w:val="20"/>
        </w:rPr>
        <w:t xml:space="preserve">Q1. Do you agree with the issue raised in </w:t>
      </w:r>
      <w:hyperlink r:id="rId15" w:tooltip="C:Data3GPPExtractsR2-2008053.docx" w:history="1">
        <w:r>
          <w:rPr>
            <w:rFonts w:eastAsiaTheme="minorEastAsia"/>
            <w:b/>
            <w:sz w:val="20"/>
          </w:rPr>
          <w:t>R2-2008053</w:t>
        </w:r>
      </w:hyperlink>
      <w:r>
        <w:rPr>
          <w:rFonts w:eastAsiaTheme="minorEastAsia"/>
          <w:b/>
          <w:sz w:val="20"/>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2126"/>
        <w:gridCol w:w="5953"/>
      </w:tblGrid>
      <w:tr w:rsidR="009000FB" w14:paraId="6C3852A7" w14:textId="77777777">
        <w:tc>
          <w:tcPr>
            <w:tcW w:w="1673" w:type="dxa"/>
            <w:shd w:val="clear" w:color="auto" w:fill="D9D9D9"/>
            <w:vAlign w:val="center"/>
          </w:tcPr>
          <w:p w14:paraId="6C3852A4" w14:textId="77777777" w:rsidR="009000FB" w:rsidRDefault="0001027F">
            <w:pPr>
              <w:pStyle w:val="BodyText"/>
              <w:jc w:val="center"/>
              <w:rPr>
                <w:b/>
              </w:rPr>
            </w:pPr>
            <w:r>
              <w:rPr>
                <w:b/>
              </w:rPr>
              <w:t>Company</w:t>
            </w:r>
          </w:p>
        </w:tc>
        <w:tc>
          <w:tcPr>
            <w:tcW w:w="2126" w:type="dxa"/>
            <w:shd w:val="clear" w:color="auto" w:fill="D9D9D9"/>
          </w:tcPr>
          <w:p w14:paraId="6C3852A5" w14:textId="77777777" w:rsidR="009000FB" w:rsidRDefault="0001027F">
            <w:pPr>
              <w:pStyle w:val="BodyText"/>
              <w:jc w:val="center"/>
              <w:rPr>
                <w:b/>
              </w:rPr>
            </w:pPr>
            <w:r>
              <w:rPr>
                <w:b/>
              </w:rPr>
              <w:t>Yes/No</w:t>
            </w:r>
          </w:p>
        </w:tc>
        <w:tc>
          <w:tcPr>
            <w:tcW w:w="5953" w:type="dxa"/>
            <w:shd w:val="clear" w:color="auto" w:fill="D9D9D9"/>
            <w:vAlign w:val="center"/>
          </w:tcPr>
          <w:p w14:paraId="6C3852A6" w14:textId="77777777" w:rsidR="009000FB" w:rsidRDefault="0001027F">
            <w:pPr>
              <w:pStyle w:val="BodyText"/>
              <w:jc w:val="center"/>
              <w:rPr>
                <w:b/>
              </w:rPr>
            </w:pPr>
            <w:r>
              <w:rPr>
                <w:b/>
              </w:rPr>
              <w:t>Detailed Comments (if any)</w:t>
            </w:r>
          </w:p>
        </w:tc>
      </w:tr>
      <w:tr w:rsidR="009000FB" w14:paraId="6C3852AB" w14:textId="77777777">
        <w:tc>
          <w:tcPr>
            <w:tcW w:w="1673" w:type="dxa"/>
            <w:vAlign w:val="center"/>
          </w:tcPr>
          <w:p w14:paraId="6C3852A8" w14:textId="77777777" w:rsidR="009000FB" w:rsidRDefault="0001027F">
            <w:pPr>
              <w:rPr>
                <w:rFonts w:eastAsia="SimSun"/>
                <w:sz w:val="20"/>
                <w:lang w:val="en-US"/>
              </w:rPr>
            </w:pPr>
            <w:r>
              <w:rPr>
                <w:rFonts w:eastAsia="SimSun" w:hint="eastAsia"/>
                <w:sz w:val="20"/>
                <w:lang w:val="en-US"/>
              </w:rPr>
              <w:t>ZTE</w:t>
            </w:r>
          </w:p>
        </w:tc>
        <w:tc>
          <w:tcPr>
            <w:tcW w:w="2126" w:type="dxa"/>
          </w:tcPr>
          <w:p w14:paraId="6C3852A9" w14:textId="77777777" w:rsidR="009000FB" w:rsidRDefault="0001027F">
            <w:pPr>
              <w:jc w:val="center"/>
              <w:rPr>
                <w:rFonts w:eastAsia="SimSun"/>
                <w:sz w:val="20"/>
                <w:lang w:val="en-US"/>
              </w:rPr>
            </w:pPr>
            <w:r>
              <w:rPr>
                <w:rFonts w:eastAsia="SimSun" w:hint="eastAsia"/>
                <w:sz w:val="20"/>
                <w:lang w:val="en-US"/>
              </w:rPr>
              <w:t>No</w:t>
            </w:r>
          </w:p>
        </w:tc>
        <w:tc>
          <w:tcPr>
            <w:tcW w:w="5953" w:type="dxa"/>
            <w:vAlign w:val="center"/>
          </w:tcPr>
          <w:p w14:paraId="6C3852AA" w14:textId="77777777" w:rsidR="009000FB" w:rsidRDefault="0001027F">
            <w:pPr>
              <w:jc w:val="left"/>
              <w:rPr>
                <w:rFonts w:eastAsia="SimSun"/>
                <w:sz w:val="20"/>
                <w:lang w:val="en-US"/>
              </w:rPr>
            </w:pPr>
            <w:r>
              <w:rPr>
                <w:rFonts w:eastAsia="SimSun" w:hint="eastAsia"/>
                <w:sz w:val="20"/>
                <w:lang w:val="en-US"/>
              </w:rPr>
              <w:t>As mentioned in R2-2008053, the existed AC filed is used for the case of none of suitable beam can be found. In addition, the concern from R2-2008053 is that the triggered BFR will be canceled by the transmission of BFR MAC CE, our understanding is that the BFR MAC CE still can be triggered again by the increment of BFI_COUNTER anyway if the DL beam is still failed. Within the period of the beam failure indication, UE definitely can perform the candidate beam measurement. Furthermore, in order to avoid the transmission delay caused by BFR, UE shall indicate to NW as soon as possible when Beam failure is detected in order to prevent the NW scheduling the PDCCH on the failed serving cell. The last, we all agree with the delay issue is an important part in this work item, so we define the SR have a highest priority than the SR triggered by LCH, and BFR MAC CE have a highest priority among all the MAC CEs. Therefore, we suggest not to do anything which may violate our principle. If something need to be updated,  I suggest it shall be triggered in RAN4 not in RAN2.</w:t>
            </w:r>
          </w:p>
        </w:tc>
      </w:tr>
      <w:tr w:rsidR="009000FB" w14:paraId="6C3852AF" w14:textId="77777777">
        <w:tc>
          <w:tcPr>
            <w:tcW w:w="1673" w:type="dxa"/>
            <w:vAlign w:val="center"/>
          </w:tcPr>
          <w:p w14:paraId="6C3852AC" w14:textId="77777777" w:rsidR="009000FB" w:rsidRDefault="005F1A53">
            <w:pPr>
              <w:jc w:val="center"/>
              <w:rPr>
                <w:sz w:val="20"/>
              </w:rPr>
            </w:pPr>
            <w:r>
              <w:rPr>
                <w:sz w:val="20"/>
              </w:rPr>
              <w:t>vivo</w:t>
            </w:r>
          </w:p>
        </w:tc>
        <w:tc>
          <w:tcPr>
            <w:tcW w:w="2126" w:type="dxa"/>
          </w:tcPr>
          <w:p w14:paraId="6C3852AD" w14:textId="77777777" w:rsidR="009000FB" w:rsidRDefault="005F1A53">
            <w:pPr>
              <w:jc w:val="center"/>
              <w:rPr>
                <w:sz w:val="20"/>
              </w:rPr>
            </w:pPr>
            <w:r>
              <w:rPr>
                <w:sz w:val="20"/>
              </w:rPr>
              <w:t>Yes</w:t>
            </w:r>
          </w:p>
        </w:tc>
        <w:tc>
          <w:tcPr>
            <w:tcW w:w="5953" w:type="dxa"/>
            <w:vAlign w:val="center"/>
          </w:tcPr>
          <w:p w14:paraId="6C3852AE" w14:textId="77777777" w:rsidR="009000FB" w:rsidRDefault="00ED3F89">
            <w:pPr>
              <w:jc w:val="left"/>
              <w:rPr>
                <w:sz w:val="20"/>
              </w:rPr>
            </w:pPr>
            <w:r>
              <w:rPr>
                <w:sz w:val="20"/>
              </w:rPr>
              <w:t>W</w:t>
            </w:r>
            <w:r w:rsidR="00202E8E">
              <w:rPr>
                <w:sz w:val="20"/>
              </w:rPr>
              <w:t xml:space="preserve">e should not expect the UE to always perform the candidate beam measurement as this costs too much power. </w:t>
            </w:r>
          </w:p>
        </w:tc>
      </w:tr>
      <w:tr w:rsidR="004E57E8" w14:paraId="6C3852B3" w14:textId="77777777">
        <w:tc>
          <w:tcPr>
            <w:tcW w:w="1673" w:type="dxa"/>
            <w:vAlign w:val="center"/>
          </w:tcPr>
          <w:p w14:paraId="6C3852B0" w14:textId="77777777" w:rsidR="004E57E8" w:rsidRPr="004E57E8" w:rsidRDefault="004E57E8">
            <w:pPr>
              <w:jc w:val="center"/>
              <w:rPr>
                <w:rFonts w:eastAsiaTheme="minorEastAsia"/>
                <w:sz w:val="20"/>
              </w:rPr>
            </w:pPr>
            <w:r>
              <w:rPr>
                <w:rFonts w:eastAsiaTheme="minorEastAsia" w:hint="eastAsia"/>
                <w:sz w:val="20"/>
              </w:rPr>
              <w:t>Samsung</w:t>
            </w:r>
          </w:p>
        </w:tc>
        <w:tc>
          <w:tcPr>
            <w:tcW w:w="2126" w:type="dxa"/>
          </w:tcPr>
          <w:p w14:paraId="6C3852B1" w14:textId="77777777" w:rsidR="004E57E8" w:rsidRPr="004E57E8" w:rsidRDefault="004E57E8">
            <w:pPr>
              <w:jc w:val="center"/>
              <w:rPr>
                <w:rFonts w:eastAsiaTheme="minorEastAsia"/>
                <w:sz w:val="20"/>
              </w:rPr>
            </w:pPr>
            <w:r>
              <w:rPr>
                <w:rFonts w:eastAsiaTheme="minorEastAsia" w:hint="eastAsia"/>
                <w:sz w:val="20"/>
              </w:rPr>
              <w:t>Yes</w:t>
            </w:r>
          </w:p>
        </w:tc>
        <w:tc>
          <w:tcPr>
            <w:tcW w:w="5953" w:type="dxa"/>
            <w:vAlign w:val="center"/>
          </w:tcPr>
          <w:p w14:paraId="6C3852B2" w14:textId="77777777" w:rsidR="004E57E8" w:rsidRPr="004E57E8" w:rsidRDefault="004E57E8">
            <w:pPr>
              <w:jc w:val="left"/>
              <w:rPr>
                <w:rFonts w:eastAsiaTheme="minorEastAsia"/>
                <w:sz w:val="20"/>
              </w:rPr>
            </w:pPr>
            <w:r>
              <w:rPr>
                <w:rFonts w:eastAsiaTheme="minorEastAsia" w:hint="eastAsia"/>
                <w:sz w:val="20"/>
              </w:rPr>
              <w:t>Same view as Vivo</w:t>
            </w:r>
          </w:p>
        </w:tc>
      </w:tr>
      <w:tr w:rsidR="00574826" w14:paraId="6C3852B7" w14:textId="77777777">
        <w:tc>
          <w:tcPr>
            <w:tcW w:w="1673" w:type="dxa"/>
            <w:vAlign w:val="center"/>
          </w:tcPr>
          <w:p w14:paraId="6C3852B4" w14:textId="77777777" w:rsidR="00574826" w:rsidRDefault="00574826" w:rsidP="00574826">
            <w:pPr>
              <w:jc w:val="center"/>
              <w:rPr>
                <w:sz w:val="20"/>
                <w:lang w:eastAsia="ko-KR"/>
              </w:rPr>
            </w:pPr>
            <w:r>
              <w:rPr>
                <w:rFonts w:hint="eastAsia"/>
                <w:sz w:val="20"/>
                <w:lang w:eastAsia="ko-KR"/>
              </w:rPr>
              <w:t>L</w:t>
            </w:r>
            <w:r>
              <w:rPr>
                <w:sz w:val="20"/>
                <w:lang w:eastAsia="ko-KR"/>
              </w:rPr>
              <w:t>G</w:t>
            </w:r>
          </w:p>
        </w:tc>
        <w:tc>
          <w:tcPr>
            <w:tcW w:w="2126" w:type="dxa"/>
          </w:tcPr>
          <w:p w14:paraId="6C3852B5" w14:textId="77777777" w:rsidR="00574826" w:rsidRDefault="00574826" w:rsidP="00574826">
            <w:pPr>
              <w:jc w:val="center"/>
              <w:rPr>
                <w:sz w:val="20"/>
                <w:lang w:eastAsia="ko-KR"/>
              </w:rPr>
            </w:pPr>
            <w:r>
              <w:rPr>
                <w:rFonts w:hint="eastAsia"/>
                <w:sz w:val="20"/>
                <w:lang w:eastAsia="ko-KR"/>
              </w:rPr>
              <w:t>No</w:t>
            </w:r>
          </w:p>
        </w:tc>
        <w:tc>
          <w:tcPr>
            <w:tcW w:w="5953" w:type="dxa"/>
            <w:vAlign w:val="center"/>
          </w:tcPr>
          <w:p w14:paraId="6C3852B6" w14:textId="77777777" w:rsidR="00574826" w:rsidRDefault="00574826" w:rsidP="00574826">
            <w:pPr>
              <w:jc w:val="left"/>
              <w:rPr>
                <w:sz w:val="20"/>
                <w:lang w:eastAsia="ko-KR"/>
              </w:rPr>
            </w:pPr>
            <w:r w:rsidRPr="00625AE0">
              <w:rPr>
                <w:sz w:val="20"/>
                <w:lang w:eastAsia="ko-KR"/>
              </w:rPr>
              <w:t>Ci field should be used to indicate the beam failure of a SCell</w:t>
            </w:r>
            <w:r>
              <w:rPr>
                <w:sz w:val="20"/>
                <w:lang w:eastAsia="ko-KR"/>
              </w:rPr>
              <w:t xml:space="preserve"> as in current definition</w:t>
            </w:r>
            <w:r w:rsidRPr="00625AE0">
              <w:rPr>
                <w:sz w:val="20"/>
                <w:lang w:eastAsia="ko-KR"/>
              </w:rPr>
              <w:t>. If Candidate RS is not evaluated, the UE should send BFR MAC CE with AC field set to 0. It is important for the UE to send a BFR MAC CE immediately when a beam failure is detected even if a Candidate RS is not evaluated.</w:t>
            </w:r>
            <w:r>
              <w:rPr>
                <w:sz w:val="20"/>
                <w:lang w:eastAsia="ko-KR"/>
              </w:rPr>
              <w:t xml:space="preserve"> Then the network would handle beam failure problem on the SCell.</w:t>
            </w:r>
          </w:p>
        </w:tc>
      </w:tr>
      <w:tr w:rsidR="00127E02" w14:paraId="6C3852BB" w14:textId="77777777">
        <w:tc>
          <w:tcPr>
            <w:tcW w:w="1673" w:type="dxa"/>
            <w:vAlign w:val="center"/>
          </w:tcPr>
          <w:p w14:paraId="6C3852B8" w14:textId="77777777" w:rsidR="00127E02" w:rsidRDefault="00127E02" w:rsidP="00574826">
            <w:pPr>
              <w:jc w:val="center"/>
              <w:rPr>
                <w:sz w:val="20"/>
              </w:rPr>
            </w:pPr>
            <w:r>
              <w:rPr>
                <w:rFonts w:hint="eastAsia"/>
                <w:sz w:val="20"/>
              </w:rPr>
              <w:t>OPPO</w:t>
            </w:r>
          </w:p>
        </w:tc>
        <w:tc>
          <w:tcPr>
            <w:tcW w:w="2126" w:type="dxa"/>
          </w:tcPr>
          <w:p w14:paraId="6C3852B9" w14:textId="77777777" w:rsidR="00127E02" w:rsidRDefault="00127E02" w:rsidP="00574826">
            <w:pPr>
              <w:jc w:val="center"/>
              <w:rPr>
                <w:sz w:val="20"/>
              </w:rPr>
            </w:pPr>
            <w:r>
              <w:rPr>
                <w:sz w:val="20"/>
              </w:rPr>
              <w:t>N</w:t>
            </w:r>
            <w:r>
              <w:rPr>
                <w:rFonts w:hint="eastAsia"/>
                <w:sz w:val="20"/>
              </w:rPr>
              <w:t xml:space="preserve">o </w:t>
            </w:r>
          </w:p>
        </w:tc>
        <w:tc>
          <w:tcPr>
            <w:tcW w:w="5953" w:type="dxa"/>
            <w:vAlign w:val="center"/>
          </w:tcPr>
          <w:p w14:paraId="6C3852BA" w14:textId="77777777" w:rsidR="00127E02" w:rsidRPr="00625AE0" w:rsidRDefault="00127E02" w:rsidP="00127E02">
            <w:pPr>
              <w:jc w:val="left"/>
              <w:rPr>
                <w:sz w:val="20"/>
                <w:lang w:eastAsia="ko-KR"/>
              </w:rPr>
            </w:pPr>
            <w:r>
              <w:rPr>
                <w:sz w:val="20"/>
              </w:rPr>
              <w:t>We share similar view as LG. Once BFR is triggered for the SCell, UE shall report the BFR MAC CE as soon as possible even no candidate beam has been detected. The change Ci field will increase the latency for SCell BFR procedure. And we think i</w:t>
            </w:r>
            <w:r>
              <w:rPr>
                <w:rFonts w:hint="eastAsia"/>
                <w:sz w:val="20"/>
              </w:rPr>
              <w:t xml:space="preserve">t </w:t>
            </w:r>
            <w:r>
              <w:rPr>
                <w:sz w:val="20"/>
              </w:rPr>
              <w:t>is network implementation to handle the case that UE is unable to find a candidate beam.</w:t>
            </w:r>
          </w:p>
        </w:tc>
      </w:tr>
      <w:tr w:rsidR="002D08FF" w14:paraId="6C3852C2" w14:textId="77777777">
        <w:tc>
          <w:tcPr>
            <w:tcW w:w="1673" w:type="dxa"/>
            <w:vAlign w:val="center"/>
          </w:tcPr>
          <w:p w14:paraId="6C3852BC" w14:textId="77777777" w:rsidR="002D08FF" w:rsidRDefault="002D08FF" w:rsidP="00574826">
            <w:pPr>
              <w:jc w:val="center"/>
              <w:rPr>
                <w:sz w:val="20"/>
              </w:rPr>
            </w:pPr>
            <w:r>
              <w:rPr>
                <w:sz w:val="20"/>
              </w:rPr>
              <w:t>Qualcomm</w:t>
            </w:r>
          </w:p>
        </w:tc>
        <w:tc>
          <w:tcPr>
            <w:tcW w:w="2126" w:type="dxa"/>
          </w:tcPr>
          <w:p w14:paraId="6C3852BD" w14:textId="77777777" w:rsidR="002D08FF" w:rsidRDefault="002D08FF" w:rsidP="00574826">
            <w:pPr>
              <w:jc w:val="center"/>
              <w:rPr>
                <w:sz w:val="20"/>
              </w:rPr>
            </w:pPr>
            <w:r>
              <w:rPr>
                <w:sz w:val="20"/>
              </w:rPr>
              <w:t>Yes</w:t>
            </w:r>
          </w:p>
        </w:tc>
        <w:tc>
          <w:tcPr>
            <w:tcW w:w="5953" w:type="dxa"/>
            <w:vAlign w:val="center"/>
          </w:tcPr>
          <w:p w14:paraId="6C3852BE" w14:textId="77777777" w:rsidR="00794766" w:rsidRDefault="00A969FF" w:rsidP="00127E02">
            <w:pPr>
              <w:jc w:val="left"/>
              <w:rPr>
                <w:sz w:val="20"/>
              </w:rPr>
            </w:pPr>
            <w:r>
              <w:rPr>
                <w:sz w:val="20"/>
              </w:rPr>
              <w:t xml:space="preserve">The intention of this CR is not to have additional time to evaluate the candidate beam or delay reporting the BFR MAC CE. The case is UE may receive the UL grant resource before UE has completed the candidate beam evaluation. Thus, we suggest to align with the candidate beam detection </w:t>
            </w:r>
            <w:r w:rsidR="00794766">
              <w:rPr>
                <w:sz w:val="20"/>
              </w:rPr>
              <w:t xml:space="preserve">period </w:t>
            </w:r>
            <w:r>
              <w:rPr>
                <w:sz w:val="20"/>
              </w:rPr>
              <w:t xml:space="preserve">requirement specified in RAN4 spec. </w:t>
            </w:r>
          </w:p>
          <w:p w14:paraId="6C3852BF" w14:textId="77777777" w:rsidR="00794766" w:rsidRDefault="00794766" w:rsidP="00127E02">
            <w:pPr>
              <w:jc w:val="left"/>
              <w:rPr>
                <w:sz w:val="20"/>
              </w:rPr>
            </w:pPr>
            <w:r>
              <w:rPr>
                <w:sz w:val="20"/>
              </w:rPr>
              <w:t xml:space="preserve">Current RAN4 spec has specified the period requirement for UE </w:t>
            </w:r>
            <w:r>
              <w:rPr>
                <w:sz w:val="20"/>
              </w:rPr>
              <w:lastRenderedPageBreak/>
              <w:t>perform</w:t>
            </w:r>
            <w:r w:rsidR="007D19E8">
              <w:rPr>
                <w:sz w:val="20"/>
              </w:rPr>
              <w:t>ing</w:t>
            </w:r>
            <w:r>
              <w:rPr>
                <w:sz w:val="20"/>
              </w:rPr>
              <w:t xml:space="preserve"> beam failure detection and candidate beam detection (in 8.5.2/3/5/6/9 in 38.133). We believe w</w:t>
            </w:r>
            <w:r w:rsidRPr="00794766">
              <w:rPr>
                <w:sz w:val="20"/>
              </w:rPr>
              <w:t>hen to measure the candidate beam is up to UE implementation. In practical FR2 system, the signal breakage may happen suddenly, it is not easy for UE to start to monitor the candidate beams before the BFR is triggered.</w:t>
            </w:r>
          </w:p>
          <w:p w14:paraId="6C3852C0" w14:textId="77777777" w:rsidR="009808F9" w:rsidRDefault="00A969FF" w:rsidP="00127E02">
            <w:pPr>
              <w:jc w:val="left"/>
              <w:rPr>
                <w:sz w:val="20"/>
              </w:rPr>
            </w:pPr>
            <w:r>
              <w:rPr>
                <w:sz w:val="20"/>
              </w:rPr>
              <w:t xml:space="preserve">The worst case may happen that </w:t>
            </w:r>
            <w:r w:rsidRPr="00A969FF">
              <w:rPr>
                <w:sz w:val="20"/>
              </w:rPr>
              <w:t>it will lead UE to always report the null beam to network for the failed SCell because UE is lack of time to complete the candidate beam detection. We do believe it is inefficient for both network and UE and it may further impact the</w:t>
            </w:r>
            <w:r w:rsidR="00794766">
              <w:rPr>
                <w:sz w:val="20"/>
              </w:rPr>
              <w:t xml:space="preserve"> </w:t>
            </w:r>
            <w:r w:rsidRPr="00A969FF">
              <w:rPr>
                <w:sz w:val="20"/>
              </w:rPr>
              <w:t>performance.</w:t>
            </w:r>
            <w:r w:rsidR="00794766">
              <w:rPr>
                <w:sz w:val="20"/>
              </w:rPr>
              <w:t xml:space="preserve"> Although network mat perform beam management w/o the candidate beam reporting</w:t>
            </w:r>
            <w:r w:rsidR="009808F9">
              <w:rPr>
                <w:sz w:val="20"/>
              </w:rPr>
              <w:t xml:space="preserve"> from UE</w:t>
            </w:r>
            <w:r w:rsidR="00794766">
              <w:rPr>
                <w:sz w:val="20"/>
              </w:rPr>
              <w:t>, s</w:t>
            </w:r>
            <w:r w:rsidRPr="00A969FF">
              <w:rPr>
                <w:sz w:val="20"/>
              </w:rPr>
              <w:t>ending a BFR MAC CE without candidate beam information immediately would not necessarily result in faster recovery than allowing UE to spend a bit time to find a suitable candidate beam and report it in its BFR MAC CE.</w:t>
            </w:r>
            <w:r w:rsidR="00794766">
              <w:rPr>
                <w:sz w:val="20"/>
              </w:rPr>
              <w:t xml:space="preserve"> </w:t>
            </w:r>
          </w:p>
          <w:p w14:paraId="6C3852C1" w14:textId="77777777" w:rsidR="002D08FF" w:rsidRDefault="00794766" w:rsidP="00127E02">
            <w:pPr>
              <w:jc w:val="left"/>
              <w:rPr>
                <w:sz w:val="20"/>
              </w:rPr>
            </w:pPr>
            <w:r>
              <w:rPr>
                <w:sz w:val="20"/>
              </w:rPr>
              <w:t>In that sense, we believe at least the added Note is needed for this issue.</w:t>
            </w:r>
          </w:p>
        </w:tc>
      </w:tr>
      <w:tr w:rsidR="00893C4B" w14:paraId="6C3852C6" w14:textId="77777777">
        <w:tc>
          <w:tcPr>
            <w:tcW w:w="1673" w:type="dxa"/>
            <w:vAlign w:val="center"/>
          </w:tcPr>
          <w:p w14:paraId="6C3852C3" w14:textId="77777777" w:rsidR="00893C4B" w:rsidRDefault="00893C4B" w:rsidP="00574826">
            <w:pPr>
              <w:jc w:val="center"/>
              <w:rPr>
                <w:sz w:val="20"/>
              </w:rPr>
            </w:pPr>
            <w:r>
              <w:rPr>
                <w:sz w:val="20"/>
              </w:rPr>
              <w:lastRenderedPageBreak/>
              <w:t>MediaTek</w:t>
            </w:r>
          </w:p>
        </w:tc>
        <w:tc>
          <w:tcPr>
            <w:tcW w:w="2126" w:type="dxa"/>
          </w:tcPr>
          <w:p w14:paraId="6C3852C4" w14:textId="77777777" w:rsidR="00893C4B" w:rsidRDefault="00893C4B" w:rsidP="00574826">
            <w:pPr>
              <w:jc w:val="center"/>
              <w:rPr>
                <w:sz w:val="20"/>
              </w:rPr>
            </w:pPr>
            <w:r>
              <w:rPr>
                <w:sz w:val="20"/>
              </w:rPr>
              <w:t>Yes</w:t>
            </w:r>
          </w:p>
        </w:tc>
        <w:tc>
          <w:tcPr>
            <w:tcW w:w="5953" w:type="dxa"/>
            <w:vAlign w:val="center"/>
          </w:tcPr>
          <w:p w14:paraId="6C3852C5" w14:textId="77777777" w:rsidR="00893C4B" w:rsidRDefault="00893C4B" w:rsidP="00893C4B">
            <w:pPr>
              <w:jc w:val="left"/>
              <w:rPr>
                <w:sz w:val="20"/>
              </w:rPr>
            </w:pPr>
            <w:r>
              <w:rPr>
                <w:sz w:val="20"/>
              </w:rPr>
              <w:t>We think Qualcomm’s concern makes sense. UE may not be able to complete candidate beam evaluation whenever a UL grant arrives because the RAN4-definded candidate beam detection period is started after beam failure is detected.</w:t>
            </w:r>
          </w:p>
        </w:tc>
      </w:tr>
      <w:tr w:rsidR="00FE720E" w14:paraId="5FBFFBDF" w14:textId="77777777">
        <w:tc>
          <w:tcPr>
            <w:tcW w:w="1673" w:type="dxa"/>
            <w:vAlign w:val="center"/>
          </w:tcPr>
          <w:p w14:paraId="67512D00" w14:textId="5434642C" w:rsidR="00FE720E" w:rsidRDefault="00FE720E" w:rsidP="00574826">
            <w:pPr>
              <w:jc w:val="center"/>
              <w:rPr>
                <w:sz w:val="20"/>
              </w:rPr>
            </w:pPr>
            <w:r>
              <w:rPr>
                <w:sz w:val="20"/>
              </w:rPr>
              <w:t>Ericsson</w:t>
            </w:r>
          </w:p>
        </w:tc>
        <w:tc>
          <w:tcPr>
            <w:tcW w:w="2126" w:type="dxa"/>
          </w:tcPr>
          <w:p w14:paraId="30385708" w14:textId="73B5BDF1" w:rsidR="00FE720E" w:rsidRDefault="00FE720E" w:rsidP="00574826">
            <w:pPr>
              <w:jc w:val="center"/>
              <w:rPr>
                <w:sz w:val="20"/>
              </w:rPr>
            </w:pPr>
            <w:r>
              <w:rPr>
                <w:sz w:val="20"/>
              </w:rPr>
              <w:t>Yes</w:t>
            </w:r>
          </w:p>
        </w:tc>
        <w:tc>
          <w:tcPr>
            <w:tcW w:w="5953" w:type="dxa"/>
            <w:vAlign w:val="center"/>
          </w:tcPr>
          <w:p w14:paraId="7C6F954F" w14:textId="2B45134C" w:rsidR="00FE720E" w:rsidRDefault="00FE720E" w:rsidP="00893C4B">
            <w:pPr>
              <w:jc w:val="left"/>
              <w:rPr>
                <w:sz w:val="20"/>
              </w:rPr>
            </w:pPr>
            <w:r>
              <w:rPr>
                <w:sz w:val="20"/>
              </w:rPr>
              <w:t>We do not think the Ci field should be changed. We can accept a UE taking a little bit longer and send a MAC CE with higher quality. This delay can come from waiting with triggering the SR or waiting with transmitting the MAC CE (or both). We do not think this needs to be specified in detail.</w:t>
            </w:r>
          </w:p>
        </w:tc>
      </w:tr>
      <w:tr w:rsidR="00C64306" w14:paraId="136E2B7A" w14:textId="77777777">
        <w:tc>
          <w:tcPr>
            <w:tcW w:w="1673" w:type="dxa"/>
            <w:vAlign w:val="center"/>
          </w:tcPr>
          <w:p w14:paraId="738F4AA4" w14:textId="2CD68F94" w:rsidR="00C64306" w:rsidRDefault="00C64306" w:rsidP="00574826">
            <w:pPr>
              <w:jc w:val="center"/>
              <w:rPr>
                <w:sz w:val="20"/>
              </w:rPr>
            </w:pPr>
            <w:r>
              <w:rPr>
                <w:sz w:val="20"/>
              </w:rPr>
              <w:t>Nokia, Nokia Shanghai Bell</w:t>
            </w:r>
          </w:p>
        </w:tc>
        <w:tc>
          <w:tcPr>
            <w:tcW w:w="2126" w:type="dxa"/>
          </w:tcPr>
          <w:p w14:paraId="5B2F6392" w14:textId="5DFD0DB0" w:rsidR="00C64306" w:rsidRDefault="00C64306" w:rsidP="00574826">
            <w:pPr>
              <w:jc w:val="center"/>
              <w:rPr>
                <w:sz w:val="20"/>
              </w:rPr>
            </w:pPr>
            <w:r>
              <w:rPr>
                <w:sz w:val="20"/>
              </w:rPr>
              <w:t>Yes</w:t>
            </w:r>
          </w:p>
        </w:tc>
        <w:tc>
          <w:tcPr>
            <w:tcW w:w="5953" w:type="dxa"/>
            <w:vAlign w:val="center"/>
          </w:tcPr>
          <w:p w14:paraId="440BCAC1" w14:textId="6DE6BD76" w:rsidR="00C64306" w:rsidRDefault="00C64306" w:rsidP="00893C4B">
            <w:pPr>
              <w:jc w:val="left"/>
              <w:rPr>
                <w:sz w:val="20"/>
              </w:rPr>
            </w:pPr>
            <w:r>
              <w:rPr>
                <w:sz w:val="20"/>
              </w:rPr>
              <w:t>We share the views with Ericsson, Ci field interpretation should be kept as is. Much of this should be able to be handled by UE implementation.</w:t>
            </w:r>
          </w:p>
        </w:tc>
      </w:tr>
      <w:tr w:rsidR="00D44EA9" w14:paraId="1EFE8AEA" w14:textId="77777777">
        <w:tc>
          <w:tcPr>
            <w:tcW w:w="1673" w:type="dxa"/>
            <w:vAlign w:val="center"/>
          </w:tcPr>
          <w:p w14:paraId="26240162" w14:textId="77777777" w:rsidR="00D44EA9" w:rsidRDefault="00D44EA9" w:rsidP="00D44EA9">
            <w:pPr>
              <w:jc w:val="center"/>
              <w:rPr>
                <w:sz w:val="20"/>
              </w:rPr>
            </w:pPr>
            <w:r>
              <w:rPr>
                <w:sz w:val="20"/>
              </w:rPr>
              <w:t xml:space="preserve">Intel </w:t>
            </w:r>
          </w:p>
          <w:p w14:paraId="12D0B48E" w14:textId="4E55E64A" w:rsidR="00D44EA9" w:rsidRDefault="00D44EA9" w:rsidP="00D44EA9">
            <w:pPr>
              <w:jc w:val="center"/>
              <w:rPr>
                <w:sz w:val="20"/>
              </w:rPr>
            </w:pPr>
            <w:r>
              <w:rPr>
                <w:sz w:val="20"/>
              </w:rPr>
              <w:t>(Youn Heo)</w:t>
            </w:r>
          </w:p>
        </w:tc>
        <w:tc>
          <w:tcPr>
            <w:tcW w:w="2126" w:type="dxa"/>
          </w:tcPr>
          <w:p w14:paraId="6BAB74B7" w14:textId="2E6D6367" w:rsidR="00D44EA9" w:rsidRDefault="00D44EA9" w:rsidP="00574826">
            <w:pPr>
              <w:jc w:val="center"/>
              <w:rPr>
                <w:sz w:val="20"/>
              </w:rPr>
            </w:pPr>
            <w:r>
              <w:rPr>
                <w:sz w:val="20"/>
              </w:rPr>
              <w:t>Yes</w:t>
            </w:r>
          </w:p>
        </w:tc>
        <w:tc>
          <w:tcPr>
            <w:tcW w:w="5953" w:type="dxa"/>
            <w:vAlign w:val="center"/>
          </w:tcPr>
          <w:p w14:paraId="2BA9751C" w14:textId="47E245D0" w:rsidR="00D44EA9" w:rsidRDefault="00D44EA9" w:rsidP="00893C4B">
            <w:pPr>
              <w:jc w:val="left"/>
              <w:rPr>
                <w:sz w:val="20"/>
              </w:rPr>
            </w:pPr>
            <w:r>
              <w:rPr>
                <w:sz w:val="20"/>
              </w:rPr>
              <w:t xml:space="preserve">We agree with Qualcomm’s concern that the required time for CBD is large enough that the UE doesn’t have CBD upon beam failure recovery triggering. However, it is also up to UE implementation because the starting time/incidence of CBD is not defined i.e. in extreme case, the UE can perform CBD even if the current beam quality is good. </w:t>
            </w:r>
          </w:p>
        </w:tc>
      </w:tr>
      <w:tr w:rsidR="006F0A6B" w14:paraId="6C16D49B" w14:textId="77777777">
        <w:tc>
          <w:tcPr>
            <w:tcW w:w="1673" w:type="dxa"/>
            <w:vAlign w:val="center"/>
          </w:tcPr>
          <w:p w14:paraId="34CF3412" w14:textId="42E72E54" w:rsidR="006F0A6B" w:rsidRDefault="006F0A6B" w:rsidP="00D44EA9">
            <w:pPr>
              <w:jc w:val="center"/>
              <w:rPr>
                <w:sz w:val="20"/>
              </w:rPr>
            </w:pPr>
            <w:r>
              <w:rPr>
                <w:rFonts w:hint="eastAsia"/>
                <w:sz w:val="20"/>
              </w:rPr>
              <w:t>CATT</w:t>
            </w:r>
          </w:p>
        </w:tc>
        <w:tc>
          <w:tcPr>
            <w:tcW w:w="2126" w:type="dxa"/>
          </w:tcPr>
          <w:p w14:paraId="0C0D67C4" w14:textId="39E91546" w:rsidR="006F0A6B" w:rsidRDefault="006F0A6B" w:rsidP="00574826">
            <w:pPr>
              <w:jc w:val="center"/>
              <w:rPr>
                <w:sz w:val="20"/>
              </w:rPr>
            </w:pPr>
            <w:r>
              <w:rPr>
                <w:rFonts w:hint="eastAsia"/>
                <w:sz w:val="20"/>
              </w:rPr>
              <w:t>yes</w:t>
            </w:r>
          </w:p>
        </w:tc>
        <w:tc>
          <w:tcPr>
            <w:tcW w:w="5953" w:type="dxa"/>
            <w:vAlign w:val="center"/>
          </w:tcPr>
          <w:p w14:paraId="795279C8" w14:textId="158D93EB" w:rsidR="006F0A6B" w:rsidRDefault="006F0A6B" w:rsidP="00893C4B">
            <w:pPr>
              <w:jc w:val="left"/>
              <w:rPr>
                <w:sz w:val="20"/>
              </w:rPr>
            </w:pPr>
            <w:r>
              <w:rPr>
                <w:sz w:val="20"/>
              </w:rPr>
              <w:t>W</w:t>
            </w:r>
            <w:r>
              <w:rPr>
                <w:rFonts w:hint="eastAsia"/>
                <w:sz w:val="20"/>
              </w:rPr>
              <w:t xml:space="preserve">e understand there is such time period when UE has not finished everything such as CBD. It seems useful to discuss if any </w:t>
            </w:r>
            <w:r>
              <w:rPr>
                <w:sz w:val="20"/>
              </w:rPr>
              <w:t>changes</w:t>
            </w:r>
            <w:r>
              <w:rPr>
                <w:rFonts w:hint="eastAsia"/>
                <w:sz w:val="20"/>
              </w:rPr>
              <w:t xml:space="preserve"> would be necessary though.</w:t>
            </w:r>
          </w:p>
        </w:tc>
      </w:tr>
    </w:tbl>
    <w:p w14:paraId="27620A69" w14:textId="77777777" w:rsidR="00433B7E" w:rsidRDefault="00433B7E" w:rsidP="00433B7E">
      <w:pPr>
        <w:pStyle w:val="Doc-text2"/>
        <w:ind w:left="0" w:firstLine="0"/>
        <w:rPr>
          <w:rFonts w:ascii="Times New Roman" w:eastAsiaTheme="minorEastAsia" w:hAnsi="Times New Roman"/>
          <w:b/>
          <w:lang w:eastAsia="zh-CN"/>
        </w:rPr>
      </w:pPr>
    </w:p>
    <w:p w14:paraId="3E27B3DA" w14:textId="1793D226" w:rsidR="00433B7E" w:rsidRPr="00433B7E" w:rsidRDefault="00433B7E" w:rsidP="00433B7E">
      <w:pPr>
        <w:pStyle w:val="Doc-text2"/>
        <w:ind w:left="0" w:firstLine="0"/>
        <w:rPr>
          <w:rFonts w:ascii="Times New Roman" w:hAnsi="Times New Roman"/>
          <w:b/>
          <w:i/>
        </w:rPr>
      </w:pPr>
      <w:r w:rsidRPr="00433B7E">
        <w:rPr>
          <w:rFonts w:ascii="Times New Roman" w:hAnsi="Times New Roman" w:hint="eastAsia"/>
          <w:b/>
          <w:i/>
        </w:rPr>
        <w:t>Rapporteur</w:t>
      </w:r>
      <w:r w:rsidRPr="00433B7E">
        <w:rPr>
          <w:rFonts w:ascii="Times New Roman" w:hAnsi="Times New Roman"/>
          <w:b/>
          <w:i/>
        </w:rPr>
        <w:t xml:space="preserve">’s Summary: There is significant support </w:t>
      </w:r>
      <w:r>
        <w:rPr>
          <w:rFonts w:ascii="Times New Roman" w:hAnsi="Times New Roman"/>
          <w:b/>
          <w:i/>
        </w:rPr>
        <w:t xml:space="preserve">(9/12) </w:t>
      </w:r>
      <w:r w:rsidRPr="00433B7E">
        <w:rPr>
          <w:rFonts w:ascii="Times New Roman" w:hAnsi="Times New Roman"/>
          <w:b/>
          <w:i/>
        </w:rPr>
        <w:t xml:space="preserve">for the issue raised in </w:t>
      </w:r>
      <w:hyperlink r:id="rId16" w:tooltip="C:Data3GPPExtractsR2-2008053.docx" w:history="1">
        <w:r w:rsidRPr="00433B7E">
          <w:rPr>
            <w:rFonts w:ascii="Times New Roman" w:hAnsi="Times New Roman"/>
            <w:b/>
            <w:i/>
          </w:rPr>
          <w:t>R2-2008053</w:t>
        </w:r>
      </w:hyperlink>
      <w:r w:rsidRPr="00433B7E">
        <w:rPr>
          <w:rFonts w:ascii="Times New Roman" w:hAnsi="Times New Roman"/>
          <w:b/>
          <w:i/>
        </w:rPr>
        <w:t>.</w:t>
      </w:r>
    </w:p>
    <w:p w14:paraId="7E131C0A" w14:textId="259CB451" w:rsidR="00433B7E" w:rsidRPr="00433B7E" w:rsidRDefault="00433B7E">
      <w:pPr>
        <w:rPr>
          <w:rFonts w:eastAsiaTheme="minorEastAsia"/>
          <w:b/>
          <w:sz w:val="20"/>
        </w:rPr>
      </w:pPr>
    </w:p>
    <w:p w14:paraId="6C3852C8" w14:textId="77777777" w:rsidR="009000FB" w:rsidRDefault="0001027F">
      <w:pPr>
        <w:rPr>
          <w:rFonts w:eastAsiaTheme="minorEastAsia"/>
          <w:b/>
          <w:sz w:val="20"/>
        </w:rPr>
      </w:pPr>
      <w:r>
        <w:rPr>
          <w:rFonts w:eastAsiaTheme="minorEastAsia" w:hint="eastAsia"/>
          <w:b/>
          <w:sz w:val="20"/>
        </w:rPr>
        <w:t xml:space="preserve">Q2. If answer to question 1 is yes, </w:t>
      </w:r>
      <w:r>
        <w:rPr>
          <w:rFonts w:eastAsiaTheme="minorEastAsia"/>
          <w:b/>
          <w:sz w:val="20"/>
        </w:rPr>
        <w:t>provide your views on how to resolve the issue.</w:t>
      </w:r>
    </w:p>
    <w:p w14:paraId="6C3852C9" w14:textId="77777777" w:rsidR="009000FB" w:rsidRDefault="0001027F">
      <w:pPr>
        <w:pStyle w:val="ListParagraph"/>
        <w:numPr>
          <w:ilvl w:val="0"/>
          <w:numId w:val="7"/>
        </w:numPr>
        <w:ind w:leftChars="0"/>
        <w:rPr>
          <w:rFonts w:eastAsiaTheme="minorEastAsia"/>
          <w:b/>
          <w:sz w:val="20"/>
        </w:rPr>
      </w:pPr>
      <w:r>
        <w:rPr>
          <w:rFonts w:eastAsiaTheme="minorEastAsia"/>
          <w:b/>
          <w:sz w:val="20"/>
        </w:rPr>
        <w:t xml:space="preserve">Modification of Ci bit definition and NOTE as in </w:t>
      </w:r>
      <w:hyperlink r:id="rId17" w:tooltip="C:Data3GPPExtractsR2-2008053.docx" w:history="1">
        <w:r>
          <w:rPr>
            <w:rFonts w:eastAsiaTheme="minorEastAsia"/>
            <w:b/>
            <w:sz w:val="20"/>
          </w:rPr>
          <w:t>R2-2008053</w:t>
        </w:r>
      </w:hyperlink>
    </w:p>
    <w:p w14:paraId="6C3852CA" w14:textId="77777777" w:rsidR="009000FB" w:rsidRDefault="0001027F">
      <w:pPr>
        <w:pStyle w:val="ListParagraph"/>
        <w:numPr>
          <w:ilvl w:val="0"/>
          <w:numId w:val="7"/>
        </w:numPr>
        <w:ind w:leftChars="0"/>
        <w:rPr>
          <w:rFonts w:eastAsiaTheme="minorEastAsia"/>
          <w:b/>
          <w:sz w:val="20"/>
        </w:rPr>
      </w:pPr>
      <w:r>
        <w:rPr>
          <w:b/>
        </w:rPr>
        <w:t xml:space="preserve">Add a </w:t>
      </w:r>
      <w:r>
        <w:rPr>
          <w:rFonts w:hint="eastAsia"/>
          <w:b/>
        </w:rPr>
        <w:t xml:space="preserve">note to clarify that </w:t>
      </w:r>
      <w:r>
        <w:rPr>
          <w:b/>
        </w:rPr>
        <w:t>information</w:t>
      </w:r>
      <w:r>
        <w:rPr>
          <w:rFonts w:hint="eastAsia"/>
          <w:b/>
        </w:rPr>
        <w:t xml:space="preserve"> </w:t>
      </w:r>
      <w:r>
        <w:rPr>
          <w:b/>
        </w:rPr>
        <w:t>about a failed SCell may not be included in MAC CE if its candidate RSs are not evaluated (MAC CE may not be generated if there is no other failed SCell to report)</w:t>
      </w:r>
    </w:p>
    <w:p w14:paraId="6C3852CB" w14:textId="77777777" w:rsidR="009000FB" w:rsidRDefault="0001027F">
      <w:pPr>
        <w:pStyle w:val="ListParagraph"/>
        <w:numPr>
          <w:ilvl w:val="0"/>
          <w:numId w:val="7"/>
        </w:numPr>
        <w:ind w:leftChars="0"/>
        <w:rPr>
          <w:rFonts w:eastAsiaTheme="minorEastAsia"/>
          <w:b/>
          <w:sz w:val="20"/>
        </w:rPr>
      </w:pPr>
      <w:r>
        <w:rPr>
          <w:b/>
        </w:rPr>
        <w:t>Others?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2126"/>
        <w:gridCol w:w="5953"/>
      </w:tblGrid>
      <w:tr w:rsidR="009000FB" w14:paraId="6C3852CF" w14:textId="77777777">
        <w:tc>
          <w:tcPr>
            <w:tcW w:w="1673" w:type="dxa"/>
            <w:shd w:val="clear" w:color="auto" w:fill="D9D9D9"/>
            <w:vAlign w:val="center"/>
          </w:tcPr>
          <w:p w14:paraId="6C3852CC" w14:textId="77777777" w:rsidR="009000FB" w:rsidRDefault="0001027F">
            <w:pPr>
              <w:pStyle w:val="BodyText"/>
              <w:jc w:val="center"/>
              <w:rPr>
                <w:b/>
              </w:rPr>
            </w:pPr>
            <w:r>
              <w:rPr>
                <w:b/>
              </w:rPr>
              <w:lastRenderedPageBreak/>
              <w:t>Company</w:t>
            </w:r>
          </w:p>
        </w:tc>
        <w:tc>
          <w:tcPr>
            <w:tcW w:w="2126" w:type="dxa"/>
            <w:shd w:val="clear" w:color="auto" w:fill="D9D9D9"/>
          </w:tcPr>
          <w:p w14:paraId="6C3852CD" w14:textId="77777777" w:rsidR="009000FB" w:rsidRDefault="0001027F">
            <w:pPr>
              <w:pStyle w:val="BodyText"/>
              <w:jc w:val="center"/>
              <w:rPr>
                <w:b/>
              </w:rPr>
            </w:pPr>
            <w:r>
              <w:rPr>
                <w:b/>
              </w:rPr>
              <w:t>Solution (a, b, others)</w:t>
            </w:r>
          </w:p>
        </w:tc>
        <w:tc>
          <w:tcPr>
            <w:tcW w:w="5953" w:type="dxa"/>
            <w:shd w:val="clear" w:color="auto" w:fill="D9D9D9"/>
            <w:vAlign w:val="center"/>
          </w:tcPr>
          <w:p w14:paraId="6C3852CE" w14:textId="77777777" w:rsidR="009000FB" w:rsidRDefault="0001027F">
            <w:pPr>
              <w:pStyle w:val="BodyText"/>
              <w:jc w:val="center"/>
              <w:rPr>
                <w:b/>
              </w:rPr>
            </w:pPr>
            <w:r>
              <w:rPr>
                <w:b/>
              </w:rPr>
              <w:t>Detailed Comments (if any)</w:t>
            </w:r>
          </w:p>
        </w:tc>
      </w:tr>
      <w:tr w:rsidR="009000FB" w14:paraId="6C3852D3" w14:textId="77777777">
        <w:tc>
          <w:tcPr>
            <w:tcW w:w="1673" w:type="dxa"/>
            <w:vAlign w:val="center"/>
          </w:tcPr>
          <w:p w14:paraId="6C3852D0" w14:textId="77777777" w:rsidR="009000FB" w:rsidRDefault="002E73FD">
            <w:pPr>
              <w:jc w:val="center"/>
              <w:rPr>
                <w:sz w:val="20"/>
                <w:lang w:eastAsia="ko-KR"/>
              </w:rPr>
            </w:pPr>
            <w:r>
              <w:rPr>
                <w:sz w:val="20"/>
                <w:lang w:eastAsia="ko-KR"/>
              </w:rPr>
              <w:t>vivo</w:t>
            </w:r>
          </w:p>
        </w:tc>
        <w:tc>
          <w:tcPr>
            <w:tcW w:w="2126" w:type="dxa"/>
          </w:tcPr>
          <w:p w14:paraId="6C3852D1" w14:textId="77777777" w:rsidR="009000FB" w:rsidRDefault="001C0820">
            <w:pPr>
              <w:jc w:val="center"/>
              <w:rPr>
                <w:sz w:val="20"/>
                <w:lang w:eastAsia="ko-KR"/>
              </w:rPr>
            </w:pPr>
            <w:r>
              <w:rPr>
                <w:sz w:val="20"/>
                <w:lang w:eastAsia="ko-KR"/>
              </w:rPr>
              <w:t>b</w:t>
            </w:r>
            <w:r w:rsidR="002E73FD">
              <w:rPr>
                <w:sz w:val="20"/>
                <w:lang w:eastAsia="ko-KR"/>
              </w:rPr>
              <w:t>, but</w:t>
            </w:r>
          </w:p>
        </w:tc>
        <w:tc>
          <w:tcPr>
            <w:tcW w:w="5953" w:type="dxa"/>
            <w:vAlign w:val="center"/>
          </w:tcPr>
          <w:p w14:paraId="6C3852D2" w14:textId="77777777" w:rsidR="009000FB" w:rsidRDefault="00ED4476" w:rsidP="00853E4B">
            <w:pPr>
              <w:jc w:val="left"/>
              <w:rPr>
                <w:sz w:val="20"/>
                <w:lang w:eastAsia="ko-KR"/>
              </w:rPr>
            </w:pPr>
            <w:r>
              <w:rPr>
                <w:sz w:val="20"/>
                <w:lang w:eastAsia="ko-KR"/>
              </w:rPr>
              <w:t>We should allow the UE to have some time to discover the candidate beam</w:t>
            </w:r>
            <w:r w:rsidR="00853E4B">
              <w:rPr>
                <w:sz w:val="20"/>
                <w:lang w:eastAsia="ko-KR"/>
              </w:rPr>
              <w:t xml:space="preserve"> before reporting the BFR MAC CE</w:t>
            </w:r>
            <w:r>
              <w:rPr>
                <w:sz w:val="20"/>
                <w:lang w:eastAsia="ko-KR"/>
              </w:rPr>
              <w:t>. And the time require</w:t>
            </w:r>
            <w:r w:rsidR="001C0820">
              <w:rPr>
                <w:sz w:val="20"/>
                <w:lang w:eastAsia="ko-KR"/>
              </w:rPr>
              <w:t>d</w:t>
            </w:r>
            <w:r>
              <w:rPr>
                <w:sz w:val="20"/>
                <w:lang w:eastAsia="ko-KR"/>
              </w:rPr>
              <w:t xml:space="preserve"> for discovering the </w:t>
            </w:r>
            <w:r w:rsidR="00853E4B">
              <w:rPr>
                <w:sz w:val="20"/>
                <w:lang w:eastAsia="ko-KR"/>
              </w:rPr>
              <w:t>candidate beam could refer to the RAN4 specification. Maybe the NOTE in R2-2008053 can be slightly modified by adding a requirement referred to RAN4 specification.</w:t>
            </w:r>
            <w:r>
              <w:rPr>
                <w:sz w:val="20"/>
                <w:lang w:eastAsia="ko-KR"/>
              </w:rPr>
              <w:t xml:space="preserve"> </w:t>
            </w:r>
          </w:p>
        </w:tc>
      </w:tr>
      <w:tr w:rsidR="009000FB" w14:paraId="6C3852D7" w14:textId="77777777">
        <w:tc>
          <w:tcPr>
            <w:tcW w:w="1673" w:type="dxa"/>
            <w:vAlign w:val="center"/>
          </w:tcPr>
          <w:p w14:paraId="6C3852D4" w14:textId="77777777" w:rsidR="009000FB" w:rsidRPr="00E56392" w:rsidRDefault="00E56392">
            <w:pPr>
              <w:jc w:val="center"/>
              <w:rPr>
                <w:rFonts w:eastAsiaTheme="minorEastAsia"/>
                <w:sz w:val="20"/>
              </w:rPr>
            </w:pPr>
            <w:r>
              <w:rPr>
                <w:rFonts w:eastAsiaTheme="minorEastAsia" w:hint="eastAsia"/>
                <w:sz w:val="20"/>
              </w:rPr>
              <w:t>Samsung</w:t>
            </w:r>
          </w:p>
        </w:tc>
        <w:tc>
          <w:tcPr>
            <w:tcW w:w="2126" w:type="dxa"/>
          </w:tcPr>
          <w:p w14:paraId="6C3852D5" w14:textId="77777777" w:rsidR="009000FB" w:rsidRPr="00E56392" w:rsidRDefault="00E56392">
            <w:pPr>
              <w:jc w:val="center"/>
              <w:rPr>
                <w:rFonts w:eastAsiaTheme="minorEastAsia"/>
                <w:sz w:val="20"/>
              </w:rPr>
            </w:pPr>
            <w:r>
              <w:rPr>
                <w:rFonts w:eastAsiaTheme="minorEastAsia" w:hint="eastAsia"/>
                <w:sz w:val="20"/>
              </w:rPr>
              <w:t>b</w:t>
            </w:r>
          </w:p>
        </w:tc>
        <w:tc>
          <w:tcPr>
            <w:tcW w:w="5953" w:type="dxa"/>
            <w:vAlign w:val="center"/>
          </w:tcPr>
          <w:p w14:paraId="6C3852D6" w14:textId="77777777" w:rsidR="009000FB" w:rsidRDefault="009000FB">
            <w:pPr>
              <w:jc w:val="left"/>
              <w:rPr>
                <w:sz w:val="20"/>
              </w:rPr>
            </w:pPr>
          </w:p>
        </w:tc>
      </w:tr>
      <w:tr w:rsidR="002D08FF" w14:paraId="6C3852DB" w14:textId="77777777">
        <w:tc>
          <w:tcPr>
            <w:tcW w:w="1673" w:type="dxa"/>
            <w:vAlign w:val="center"/>
          </w:tcPr>
          <w:p w14:paraId="6C3852D8" w14:textId="77777777" w:rsidR="002D08FF" w:rsidRDefault="002D08FF">
            <w:pPr>
              <w:jc w:val="center"/>
              <w:rPr>
                <w:rFonts w:eastAsiaTheme="minorEastAsia"/>
                <w:sz w:val="20"/>
              </w:rPr>
            </w:pPr>
            <w:r>
              <w:rPr>
                <w:rFonts w:eastAsiaTheme="minorEastAsia"/>
                <w:sz w:val="20"/>
              </w:rPr>
              <w:t>Qualcomm</w:t>
            </w:r>
          </w:p>
        </w:tc>
        <w:tc>
          <w:tcPr>
            <w:tcW w:w="2126" w:type="dxa"/>
          </w:tcPr>
          <w:p w14:paraId="6C3852D9" w14:textId="77777777" w:rsidR="002D08FF" w:rsidRDefault="002D08FF">
            <w:pPr>
              <w:jc w:val="center"/>
              <w:rPr>
                <w:rFonts w:eastAsiaTheme="minorEastAsia"/>
                <w:sz w:val="20"/>
              </w:rPr>
            </w:pPr>
            <w:r>
              <w:rPr>
                <w:rFonts w:eastAsiaTheme="minorEastAsia"/>
                <w:sz w:val="20"/>
              </w:rPr>
              <w:t>a or b</w:t>
            </w:r>
          </w:p>
        </w:tc>
        <w:tc>
          <w:tcPr>
            <w:tcW w:w="5953" w:type="dxa"/>
            <w:vAlign w:val="center"/>
          </w:tcPr>
          <w:p w14:paraId="6C3852DA" w14:textId="77777777" w:rsidR="002D08FF" w:rsidRDefault="00794766">
            <w:pPr>
              <w:jc w:val="left"/>
              <w:rPr>
                <w:sz w:val="20"/>
              </w:rPr>
            </w:pPr>
            <w:r>
              <w:rPr>
                <w:sz w:val="20"/>
              </w:rPr>
              <w:t xml:space="preserve">At least a note should be added to address this issue. </w:t>
            </w:r>
          </w:p>
        </w:tc>
      </w:tr>
      <w:tr w:rsidR="00893C4B" w14:paraId="6C3852DF" w14:textId="77777777">
        <w:tc>
          <w:tcPr>
            <w:tcW w:w="1673" w:type="dxa"/>
            <w:vAlign w:val="center"/>
          </w:tcPr>
          <w:p w14:paraId="6C3852DC" w14:textId="77777777" w:rsidR="00893C4B" w:rsidRDefault="00893C4B">
            <w:pPr>
              <w:jc w:val="center"/>
              <w:rPr>
                <w:rFonts w:eastAsiaTheme="minorEastAsia"/>
                <w:sz w:val="20"/>
              </w:rPr>
            </w:pPr>
            <w:r>
              <w:rPr>
                <w:rFonts w:eastAsiaTheme="minorEastAsia"/>
                <w:sz w:val="20"/>
              </w:rPr>
              <w:t>MediaTek</w:t>
            </w:r>
          </w:p>
        </w:tc>
        <w:tc>
          <w:tcPr>
            <w:tcW w:w="2126" w:type="dxa"/>
          </w:tcPr>
          <w:p w14:paraId="6C3852DD" w14:textId="77777777" w:rsidR="00893C4B" w:rsidRDefault="00893C4B">
            <w:pPr>
              <w:jc w:val="center"/>
              <w:rPr>
                <w:rFonts w:eastAsiaTheme="minorEastAsia"/>
                <w:sz w:val="20"/>
              </w:rPr>
            </w:pPr>
            <w:r>
              <w:rPr>
                <w:rFonts w:eastAsiaTheme="minorEastAsia"/>
                <w:sz w:val="20"/>
              </w:rPr>
              <w:t>b</w:t>
            </w:r>
          </w:p>
        </w:tc>
        <w:tc>
          <w:tcPr>
            <w:tcW w:w="5953" w:type="dxa"/>
            <w:vAlign w:val="center"/>
          </w:tcPr>
          <w:p w14:paraId="6C3852DE" w14:textId="77777777" w:rsidR="00893C4B" w:rsidRDefault="00893C4B">
            <w:pPr>
              <w:jc w:val="left"/>
              <w:rPr>
                <w:sz w:val="20"/>
              </w:rPr>
            </w:pPr>
            <w:r>
              <w:rPr>
                <w:sz w:val="20"/>
              </w:rPr>
              <w:t>We share view from vivo.</w:t>
            </w:r>
          </w:p>
        </w:tc>
      </w:tr>
      <w:tr w:rsidR="00FE720E" w14:paraId="0D82D27F" w14:textId="77777777">
        <w:tc>
          <w:tcPr>
            <w:tcW w:w="1673" w:type="dxa"/>
            <w:vAlign w:val="center"/>
          </w:tcPr>
          <w:p w14:paraId="66EF0418" w14:textId="496933A7" w:rsidR="00FE720E" w:rsidRDefault="00FE720E">
            <w:pPr>
              <w:jc w:val="center"/>
              <w:rPr>
                <w:rFonts w:eastAsiaTheme="minorEastAsia"/>
                <w:sz w:val="20"/>
              </w:rPr>
            </w:pPr>
            <w:r>
              <w:rPr>
                <w:rFonts w:eastAsiaTheme="minorEastAsia"/>
                <w:sz w:val="20"/>
              </w:rPr>
              <w:t>Ericsson</w:t>
            </w:r>
          </w:p>
        </w:tc>
        <w:tc>
          <w:tcPr>
            <w:tcW w:w="2126" w:type="dxa"/>
          </w:tcPr>
          <w:p w14:paraId="7A7CEEA6" w14:textId="359EE7E1" w:rsidR="00FE720E" w:rsidRDefault="00FE720E">
            <w:pPr>
              <w:jc w:val="center"/>
              <w:rPr>
                <w:rFonts w:eastAsiaTheme="minorEastAsia"/>
                <w:sz w:val="20"/>
              </w:rPr>
            </w:pPr>
            <w:r>
              <w:rPr>
                <w:rFonts w:eastAsiaTheme="minorEastAsia"/>
                <w:sz w:val="20"/>
              </w:rPr>
              <w:t xml:space="preserve">Not a. </w:t>
            </w:r>
          </w:p>
        </w:tc>
        <w:tc>
          <w:tcPr>
            <w:tcW w:w="5953" w:type="dxa"/>
            <w:vAlign w:val="center"/>
          </w:tcPr>
          <w:p w14:paraId="0C012CE0" w14:textId="77777777" w:rsidR="00FE720E" w:rsidRDefault="00FE720E">
            <w:pPr>
              <w:jc w:val="left"/>
              <w:rPr>
                <w:sz w:val="20"/>
              </w:rPr>
            </w:pPr>
            <w:r>
              <w:rPr>
                <w:sz w:val="20"/>
              </w:rPr>
              <w:t xml:space="preserve">We are not open to modify the definition of the Ci bit. </w:t>
            </w:r>
          </w:p>
          <w:p w14:paraId="25DC3FA8" w14:textId="6A3EF31A" w:rsidR="00FE720E" w:rsidRDefault="00FE720E">
            <w:pPr>
              <w:jc w:val="left"/>
              <w:rPr>
                <w:sz w:val="20"/>
              </w:rPr>
            </w:pPr>
            <w:r>
              <w:rPr>
                <w:sz w:val="20"/>
              </w:rPr>
              <w:t>We can discuss a note, but accepting it depends on the content of the note.</w:t>
            </w:r>
          </w:p>
        </w:tc>
      </w:tr>
      <w:tr w:rsidR="00C64306" w14:paraId="6341E335" w14:textId="77777777">
        <w:tc>
          <w:tcPr>
            <w:tcW w:w="1673" w:type="dxa"/>
            <w:vAlign w:val="center"/>
          </w:tcPr>
          <w:p w14:paraId="78B497AD" w14:textId="038D5ABF" w:rsidR="00C64306" w:rsidRDefault="00C64306">
            <w:pPr>
              <w:jc w:val="center"/>
              <w:rPr>
                <w:rFonts w:eastAsiaTheme="minorEastAsia"/>
                <w:sz w:val="20"/>
              </w:rPr>
            </w:pPr>
            <w:r>
              <w:rPr>
                <w:rFonts w:eastAsiaTheme="minorEastAsia"/>
                <w:sz w:val="20"/>
              </w:rPr>
              <w:t>Nokia, Nokia Shanghai Bell</w:t>
            </w:r>
          </w:p>
        </w:tc>
        <w:tc>
          <w:tcPr>
            <w:tcW w:w="2126" w:type="dxa"/>
          </w:tcPr>
          <w:p w14:paraId="432BB159" w14:textId="1712A7BD" w:rsidR="00C64306" w:rsidRDefault="00C64306">
            <w:pPr>
              <w:jc w:val="center"/>
              <w:rPr>
                <w:rFonts w:eastAsiaTheme="minorEastAsia"/>
                <w:sz w:val="20"/>
              </w:rPr>
            </w:pPr>
            <w:r>
              <w:rPr>
                <w:rFonts w:eastAsiaTheme="minorEastAsia"/>
                <w:sz w:val="20"/>
              </w:rPr>
              <w:t>Not a.</w:t>
            </w:r>
          </w:p>
        </w:tc>
        <w:tc>
          <w:tcPr>
            <w:tcW w:w="5953" w:type="dxa"/>
            <w:vAlign w:val="center"/>
          </w:tcPr>
          <w:p w14:paraId="7E3F7394" w14:textId="4B945C51" w:rsidR="00C64306" w:rsidRDefault="00C64306">
            <w:pPr>
              <w:jc w:val="left"/>
              <w:rPr>
                <w:sz w:val="20"/>
              </w:rPr>
            </w:pPr>
            <w:r>
              <w:rPr>
                <w:sz w:val="20"/>
              </w:rPr>
              <w:t>If a NOTE is deemed necessary, it can be considered depending on the content. However, as said in Q1, most of this can be handled by UE implementation and if the failed SCell is not reported in the MAC CE, the BFR should remain triggered for the given SCell which ensures it will be reported.</w:t>
            </w:r>
          </w:p>
        </w:tc>
      </w:tr>
      <w:tr w:rsidR="00D44EA9" w14:paraId="37878AE4" w14:textId="77777777">
        <w:tc>
          <w:tcPr>
            <w:tcW w:w="1673" w:type="dxa"/>
            <w:vAlign w:val="center"/>
          </w:tcPr>
          <w:p w14:paraId="003AB9C3" w14:textId="67F51A58" w:rsidR="00D44EA9" w:rsidRDefault="00D44EA9">
            <w:pPr>
              <w:jc w:val="center"/>
              <w:rPr>
                <w:rFonts w:eastAsiaTheme="minorEastAsia"/>
                <w:sz w:val="20"/>
              </w:rPr>
            </w:pPr>
            <w:r w:rsidRPr="00D44EA9">
              <w:rPr>
                <w:rFonts w:eastAsiaTheme="minorEastAsia"/>
                <w:sz w:val="20"/>
              </w:rPr>
              <w:t xml:space="preserve">Intel </w:t>
            </w:r>
          </w:p>
          <w:p w14:paraId="023349D8" w14:textId="56DD4684" w:rsidR="00D44EA9" w:rsidRDefault="00D44EA9">
            <w:pPr>
              <w:jc w:val="center"/>
              <w:rPr>
                <w:rFonts w:eastAsiaTheme="minorEastAsia"/>
                <w:sz w:val="20"/>
              </w:rPr>
            </w:pPr>
            <w:r>
              <w:rPr>
                <w:rFonts w:eastAsiaTheme="minorEastAsia"/>
                <w:sz w:val="20"/>
              </w:rPr>
              <w:t>(Youn Heo)</w:t>
            </w:r>
          </w:p>
        </w:tc>
        <w:tc>
          <w:tcPr>
            <w:tcW w:w="2126" w:type="dxa"/>
          </w:tcPr>
          <w:p w14:paraId="04A4979F" w14:textId="466F4149" w:rsidR="00D44EA9" w:rsidRDefault="00D44EA9">
            <w:pPr>
              <w:jc w:val="center"/>
              <w:rPr>
                <w:rFonts w:eastAsiaTheme="minorEastAsia"/>
                <w:sz w:val="20"/>
              </w:rPr>
            </w:pPr>
            <w:r>
              <w:rPr>
                <w:rFonts w:eastAsiaTheme="minorEastAsia"/>
                <w:sz w:val="20"/>
              </w:rPr>
              <w:t>b</w:t>
            </w:r>
          </w:p>
        </w:tc>
        <w:tc>
          <w:tcPr>
            <w:tcW w:w="5953" w:type="dxa"/>
            <w:vAlign w:val="center"/>
          </w:tcPr>
          <w:p w14:paraId="3959726D" w14:textId="3F0A8284" w:rsidR="00D44EA9" w:rsidRDefault="00D44EA9">
            <w:pPr>
              <w:jc w:val="left"/>
              <w:rPr>
                <w:sz w:val="20"/>
              </w:rPr>
            </w:pPr>
            <w:r>
              <w:rPr>
                <w:sz w:val="20"/>
              </w:rPr>
              <w:t xml:space="preserve">As commented above, this problem may happen depending on scenario and UE implementation. So, we would prefer having a note than making a change in the definition of the Ci bit. </w:t>
            </w:r>
          </w:p>
        </w:tc>
      </w:tr>
      <w:tr w:rsidR="006F0A6B" w14:paraId="28D1161F" w14:textId="77777777">
        <w:tc>
          <w:tcPr>
            <w:tcW w:w="1673" w:type="dxa"/>
            <w:vAlign w:val="center"/>
          </w:tcPr>
          <w:p w14:paraId="55FC01A1" w14:textId="784A6B0A" w:rsidR="006F0A6B" w:rsidRPr="00D44EA9" w:rsidRDefault="006F0A6B">
            <w:pPr>
              <w:jc w:val="center"/>
              <w:rPr>
                <w:rFonts w:eastAsiaTheme="minorEastAsia"/>
                <w:sz w:val="20"/>
              </w:rPr>
            </w:pPr>
            <w:r>
              <w:rPr>
                <w:rFonts w:eastAsiaTheme="minorEastAsia" w:hint="eastAsia"/>
                <w:sz w:val="20"/>
              </w:rPr>
              <w:t>CATT</w:t>
            </w:r>
          </w:p>
        </w:tc>
        <w:tc>
          <w:tcPr>
            <w:tcW w:w="2126" w:type="dxa"/>
          </w:tcPr>
          <w:p w14:paraId="3FD76D0F" w14:textId="59F95F49" w:rsidR="006F0A6B" w:rsidRDefault="006F0A6B">
            <w:pPr>
              <w:jc w:val="center"/>
              <w:rPr>
                <w:rFonts w:eastAsiaTheme="minorEastAsia"/>
                <w:sz w:val="20"/>
              </w:rPr>
            </w:pPr>
            <w:r>
              <w:rPr>
                <w:rFonts w:eastAsiaTheme="minorEastAsia" w:hint="eastAsia"/>
                <w:sz w:val="20"/>
              </w:rPr>
              <w:t>b</w:t>
            </w:r>
          </w:p>
        </w:tc>
        <w:tc>
          <w:tcPr>
            <w:tcW w:w="5953" w:type="dxa"/>
            <w:vAlign w:val="center"/>
          </w:tcPr>
          <w:p w14:paraId="6EF0531D" w14:textId="77777777" w:rsidR="006F0A6B" w:rsidRDefault="006F0A6B">
            <w:pPr>
              <w:jc w:val="left"/>
              <w:rPr>
                <w:sz w:val="20"/>
              </w:rPr>
            </w:pPr>
            <w:r>
              <w:rPr>
                <w:sz w:val="20"/>
              </w:rPr>
              <w:t xml:space="preserve">Agree </w:t>
            </w:r>
            <w:r>
              <w:rPr>
                <w:rFonts w:hint="eastAsia"/>
                <w:sz w:val="20"/>
              </w:rPr>
              <w:t xml:space="preserve">that a) is not a good way in this stage. </w:t>
            </w:r>
          </w:p>
          <w:p w14:paraId="467F9DAF" w14:textId="5406C6B5" w:rsidR="006F0A6B" w:rsidRPr="006F0A6B" w:rsidRDefault="006F0A6B" w:rsidP="006276F0">
            <w:pPr>
              <w:jc w:val="left"/>
              <w:rPr>
                <w:rFonts w:eastAsiaTheme="minorEastAsia"/>
                <w:sz w:val="20"/>
              </w:rPr>
            </w:pPr>
            <w:r>
              <w:rPr>
                <w:rFonts w:eastAsiaTheme="minorEastAsia"/>
                <w:sz w:val="20"/>
              </w:rPr>
              <w:t>F</w:t>
            </w:r>
            <w:r>
              <w:rPr>
                <w:rFonts w:eastAsiaTheme="minorEastAsia" w:hint="eastAsia"/>
                <w:sz w:val="20"/>
              </w:rPr>
              <w:t xml:space="preserve">or the note we are ok if majority think it is useful. </w:t>
            </w:r>
          </w:p>
        </w:tc>
      </w:tr>
    </w:tbl>
    <w:p w14:paraId="5B7C1334" w14:textId="77777777" w:rsidR="00433B7E" w:rsidRDefault="00433B7E" w:rsidP="00433B7E">
      <w:pPr>
        <w:pStyle w:val="Doc-text2"/>
        <w:ind w:left="0" w:firstLine="0"/>
        <w:rPr>
          <w:rFonts w:ascii="Times New Roman" w:hAnsi="Times New Roman"/>
          <w:b/>
          <w:i/>
        </w:rPr>
      </w:pPr>
    </w:p>
    <w:p w14:paraId="5A0A4C43" w14:textId="2AD9D16A" w:rsidR="00433B7E" w:rsidRDefault="00433B7E" w:rsidP="00433B7E">
      <w:pPr>
        <w:pStyle w:val="Doc-text2"/>
        <w:ind w:left="0" w:firstLine="0"/>
        <w:rPr>
          <w:rFonts w:ascii="Times New Roman" w:hAnsi="Times New Roman"/>
          <w:b/>
          <w:i/>
        </w:rPr>
      </w:pPr>
      <w:r w:rsidRPr="00433B7E">
        <w:rPr>
          <w:rFonts w:ascii="Times New Roman" w:hAnsi="Times New Roman" w:hint="eastAsia"/>
          <w:b/>
          <w:i/>
        </w:rPr>
        <w:t>Rapporteur</w:t>
      </w:r>
      <w:r w:rsidRPr="00433B7E">
        <w:rPr>
          <w:rFonts w:ascii="Times New Roman" w:hAnsi="Times New Roman"/>
          <w:b/>
          <w:i/>
        </w:rPr>
        <w:t>’s Summary: There is significant support</w:t>
      </w:r>
      <w:r>
        <w:rPr>
          <w:rFonts w:ascii="Times New Roman" w:hAnsi="Times New Roman"/>
          <w:b/>
          <w:i/>
        </w:rPr>
        <w:t xml:space="preserve"> to add a note</w:t>
      </w:r>
      <w:r w:rsidRPr="00433B7E">
        <w:rPr>
          <w:rFonts w:ascii="Times New Roman" w:hAnsi="Times New Roman" w:hint="eastAsia"/>
          <w:b/>
          <w:i/>
        </w:rPr>
        <w:t xml:space="preserve"> to clarify that </w:t>
      </w:r>
      <w:r w:rsidRPr="00433B7E">
        <w:rPr>
          <w:rFonts w:ascii="Times New Roman" w:hAnsi="Times New Roman"/>
          <w:b/>
          <w:i/>
        </w:rPr>
        <w:t>information</w:t>
      </w:r>
      <w:r w:rsidRPr="00433B7E">
        <w:rPr>
          <w:rFonts w:ascii="Times New Roman" w:hAnsi="Times New Roman" w:hint="eastAsia"/>
          <w:b/>
          <w:i/>
        </w:rPr>
        <w:t xml:space="preserve"> </w:t>
      </w:r>
      <w:r w:rsidRPr="00433B7E">
        <w:rPr>
          <w:rFonts w:ascii="Times New Roman" w:hAnsi="Times New Roman"/>
          <w:b/>
          <w:i/>
        </w:rPr>
        <w:t>about a failed SCell may not be included in MAC CE if its candidate RSs are not evaluated</w:t>
      </w:r>
      <w:r>
        <w:rPr>
          <w:rFonts w:ascii="Times New Roman" w:hAnsi="Times New Roman"/>
          <w:b/>
          <w:i/>
        </w:rPr>
        <w:t>.</w:t>
      </w:r>
    </w:p>
    <w:p w14:paraId="01439C77" w14:textId="19D62340" w:rsidR="00433B7E" w:rsidRDefault="00433B7E" w:rsidP="00433B7E">
      <w:pPr>
        <w:pStyle w:val="Doc-text2"/>
        <w:ind w:left="0" w:firstLine="0"/>
        <w:rPr>
          <w:rFonts w:ascii="Times New Roman" w:hAnsi="Times New Roman"/>
          <w:b/>
          <w:i/>
        </w:rPr>
      </w:pPr>
    </w:p>
    <w:p w14:paraId="6C3852E0" w14:textId="2105BE0D" w:rsidR="009000FB" w:rsidRDefault="00433B7E">
      <w:pPr>
        <w:rPr>
          <w:b/>
          <w:sz w:val="20"/>
        </w:rPr>
      </w:pPr>
      <w:r w:rsidRPr="00433B7E">
        <w:rPr>
          <w:b/>
          <w:sz w:val="20"/>
        </w:rPr>
        <w:t xml:space="preserve">Proposal 2: Add a </w:t>
      </w:r>
      <w:r w:rsidRPr="00433B7E">
        <w:rPr>
          <w:rFonts w:hint="eastAsia"/>
          <w:b/>
          <w:sz w:val="20"/>
        </w:rPr>
        <w:t xml:space="preserve">note to clarify that </w:t>
      </w:r>
      <w:r w:rsidRPr="00433B7E">
        <w:rPr>
          <w:b/>
          <w:sz w:val="20"/>
        </w:rPr>
        <w:t>information</w:t>
      </w:r>
      <w:r w:rsidRPr="00433B7E">
        <w:rPr>
          <w:rFonts w:hint="eastAsia"/>
          <w:b/>
          <w:sz w:val="20"/>
        </w:rPr>
        <w:t xml:space="preserve"> </w:t>
      </w:r>
      <w:r w:rsidRPr="00433B7E">
        <w:rPr>
          <w:b/>
          <w:sz w:val="20"/>
        </w:rPr>
        <w:t xml:space="preserve">about a failed SCell may not be included in MAC CE </w:t>
      </w:r>
      <w:r>
        <w:rPr>
          <w:b/>
          <w:sz w:val="20"/>
        </w:rPr>
        <w:t>until the</w:t>
      </w:r>
      <w:r w:rsidRPr="00433B7E">
        <w:rPr>
          <w:b/>
          <w:sz w:val="20"/>
        </w:rPr>
        <w:t xml:space="preserve"> candidate RSs are evaluated </w:t>
      </w:r>
      <w:r>
        <w:rPr>
          <w:b/>
          <w:sz w:val="20"/>
        </w:rPr>
        <w:t>according to requirements in RAN4 specification.</w:t>
      </w:r>
    </w:p>
    <w:p w14:paraId="7458BAF5" w14:textId="66C70FBE" w:rsidR="00433B7E" w:rsidRDefault="00433B7E">
      <w:pPr>
        <w:rPr>
          <w:b/>
          <w:sz w:val="20"/>
        </w:rPr>
      </w:pPr>
      <w:r>
        <w:rPr>
          <w:b/>
          <w:sz w:val="20"/>
        </w:rPr>
        <w:t>Example TP for the NOTE:</w:t>
      </w:r>
    </w:p>
    <w:p w14:paraId="5ABEFF01" w14:textId="1E9DD937" w:rsidR="00433B7E" w:rsidRPr="00D27CB5" w:rsidRDefault="00433B7E">
      <w:pPr>
        <w:rPr>
          <w:rFonts w:eastAsiaTheme="minorEastAsia"/>
          <w:sz w:val="20"/>
        </w:rPr>
      </w:pPr>
      <w:r>
        <w:rPr>
          <w:sz w:val="20"/>
        </w:rPr>
        <w:t>“</w:t>
      </w:r>
      <w:r w:rsidRPr="00433B7E">
        <w:rPr>
          <w:rFonts w:hint="eastAsia"/>
          <w:sz w:val="20"/>
        </w:rPr>
        <w:t xml:space="preserve">NOTE:     When the MAC entity has pending BFR for an SCell and the candidate beam detection is not completed according to the requirement in [x, 38.133], it </w:t>
      </w:r>
      <w:r w:rsidR="00324753">
        <w:rPr>
          <w:sz w:val="20"/>
        </w:rPr>
        <w:t>need</w:t>
      </w:r>
      <w:r w:rsidRPr="00433B7E">
        <w:rPr>
          <w:rFonts w:hint="eastAsia"/>
          <w:sz w:val="20"/>
        </w:rPr>
        <w:t xml:space="preserve"> not report SCell as failed in a BFR MAC CE or truncated BFR MAC CE; MAC CE </w:t>
      </w:r>
      <w:r w:rsidR="00127BF9">
        <w:rPr>
          <w:sz w:val="20"/>
        </w:rPr>
        <w:t>need</w:t>
      </w:r>
      <w:r w:rsidR="00324753">
        <w:rPr>
          <w:sz w:val="20"/>
        </w:rPr>
        <w:t xml:space="preserve"> not</w:t>
      </w:r>
      <w:r w:rsidR="00127BF9">
        <w:rPr>
          <w:sz w:val="20"/>
        </w:rPr>
        <w:t xml:space="preserve"> be </w:t>
      </w:r>
      <w:bookmarkStart w:id="19" w:name="_GoBack"/>
      <w:bookmarkEnd w:id="19"/>
      <w:r w:rsidRPr="00433B7E">
        <w:rPr>
          <w:rFonts w:hint="eastAsia"/>
          <w:sz w:val="20"/>
        </w:rPr>
        <w:t>generated if there is no other failed SCell to report.</w:t>
      </w:r>
      <w:r>
        <w:rPr>
          <w:sz w:val="20"/>
        </w:rPr>
        <w:t>”</w:t>
      </w:r>
    </w:p>
    <w:p w14:paraId="6C3852E1" w14:textId="77777777" w:rsidR="009000FB" w:rsidRDefault="0001027F">
      <w:pPr>
        <w:pStyle w:val="Heading1"/>
        <w:numPr>
          <w:ilvl w:val="0"/>
          <w:numId w:val="4"/>
        </w:numPr>
      </w:pPr>
      <w:r>
        <w:t>Conclusions</w:t>
      </w:r>
    </w:p>
    <w:p w14:paraId="073F35C6" w14:textId="77777777" w:rsidR="00433B7E" w:rsidRPr="00433B7E" w:rsidRDefault="00433B7E" w:rsidP="00433B7E">
      <w:pPr>
        <w:rPr>
          <w:b/>
          <w:sz w:val="20"/>
        </w:rPr>
      </w:pPr>
      <w:r w:rsidRPr="00433B7E">
        <w:rPr>
          <w:b/>
          <w:sz w:val="20"/>
        </w:rPr>
        <w:t>Proposal 1: Agree the CR R2-2008196.</w:t>
      </w:r>
    </w:p>
    <w:p w14:paraId="0F7CEDAA" w14:textId="5253DE29" w:rsidR="00433B7E" w:rsidRDefault="00433B7E" w:rsidP="00433B7E">
      <w:pPr>
        <w:rPr>
          <w:b/>
          <w:sz w:val="20"/>
        </w:rPr>
      </w:pPr>
      <w:r w:rsidRPr="00433B7E">
        <w:rPr>
          <w:b/>
          <w:sz w:val="20"/>
        </w:rPr>
        <w:t xml:space="preserve">Proposal 2: Add a </w:t>
      </w:r>
      <w:r w:rsidRPr="00433B7E">
        <w:rPr>
          <w:rFonts w:hint="eastAsia"/>
          <w:b/>
          <w:sz w:val="20"/>
        </w:rPr>
        <w:t xml:space="preserve">note to clarify that </w:t>
      </w:r>
      <w:r w:rsidRPr="00433B7E">
        <w:rPr>
          <w:b/>
          <w:sz w:val="20"/>
        </w:rPr>
        <w:t>information</w:t>
      </w:r>
      <w:r w:rsidRPr="00433B7E">
        <w:rPr>
          <w:rFonts w:hint="eastAsia"/>
          <w:b/>
          <w:sz w:val="20"/>
        </w:rPr>
        <w:t xml:space="preserve"> </w:t>
      </w:r>
      <w:r w:rsidRPr="00433B7E">
        <w:rPr>
          <w:b/>
          <w:sz w:val="20"/>
        </w:rPr>
        <w:t>about a failed SCell may not be included in MAC CE until the candidate RSs are evaluated according to requirements in RAN4 specification.</w:t>
      </w:r>
    </w:p>
    <w:p w14:paraId="75EC9629" w14:textId="77777777" w:rsidR="007B6791" w:rsidRDefault="007B6791" w:rsidP="007B6791">
      <w:pPr>
        <w:rPr>
          <w:b/>
          <w:sz w:val="20"/>
        </w:rPr>
      </w:pPr>
      <w:r>
        <w:rPr>
          <w:b/>
          <w:sz w:val="20"/>
        </w:rPr>
        <w:t>Example TP for the NOTE:</w:t>
      </w:r>
    </w:p>
    <w:p w14:paraId="10499F0E" w14:textId="2C0969FF" w:rsidR="007B6791" w:rsidRPr="00D27CB5" w:rsidRDefault="007B6791" w:rsidP="007B6791">
      <w:pPr>
        <w:rPr>
          <w:rFonts w:eastAsiaTheme="minorEastAsia"/>
          <w:sz w:val="20"/>
        </w:rPr>
      </w:pPr>
      <w:r>
        <w:rPr>
          <w:sz w:val="20"/>
        </w:rPr>
        <w:t>“</w:t>
      </w:r>
      <w:r w:rsidRPr="00433B7E">
        <w:rPr>
          <w:rFonts w:hint="eastAsia"/>
          <w:sz w:val="20"/>
        </w:rPr>
        <w:t xml:space="preserve">NOTE:     When the MAC entity has pending BFR for an SCell and the candidate beam detection is not completed according to the requirement in [x, 38.133], it </w:t>
      </w:r>
      <w:r w:rsidR="00324753">
        <w:rPr>
          <w:sz w:val="20"/>
        </w:rPr>
        <w:t>need</w:t>
      </w:r>
      <w:r w:rsidRPr="00433B7E">
        <w:rPr>
          <w:rFonts w:hint="eastAsia"/>
          <w:sz w:val="20"/>
        </w:rPr>
        <w:t xml:space="preserve"> not report SCell as failed in a BFR MAC CE or truncated BFR MAC CE; MAC CE </w:t>
      </w:r>
      <w:r w:rsidR="00240E38">
        <w:rPr>
          <w:sz w:val="20"/>
        </w:rPr>
        <w:t>need</w:t>
      </w:r>
      <w:r w:rsidRPr="00433B7E">
        <w:rPr>
          <w:rFonts w:hint="eastAsia"/>
          <w:sz w:val="20"/>
        </w:rPr>
        <w:t xml:space="preserve"> not be generated if there is no other failed SCell to report.</w:t>
      </w:r>
      <w:r>
        <w:rPr>
          <w:sz w:val="20"/>
        </w:rPr>
        <w:t>”</w:t>
      </w:r>
    </w:p>
    <w:p w14:paraId="6C3852E3" w14:textId="77777777" w:rsidR="009000FB" w:rsidRDefault="0001027F">
      <w:pPr>
        <w:pStyle w:val="Heading1"/>
        <w:numPr>
          <w:ilvl w:val="0"/>
          <w:numId w:val="4"/>
        </w:numPr>
      </w:pPr>
      <w:r>
        <w:lastRenderedPageBreak/>
        <w:t xml:space="preserve">Annexure 1 </w:t>
      </w:r>
    </w:p>
    <w:p w14:paraId="6C3852E4" w14:textId="77777777" w:rsidR="009000FB" w:rsidRDefault="0001027F">
      <w:pPr>
        <w:rPr>
          <w:rFonts w:eastAsiaTheme="minorEastAsia"/>
          <w:b/>
        </w:rPr>
      </w:pPr>
      <w:r>
        <w:rPr>
          <w:rFonts w:eastAsiaTheme="minorEastAsia" w:hint="eastAsia"/>
          <w:b/>
        </w:rPr>
        <w:t>1</w:t>
      </w:r>
      <w:r>
        <w:rPr>
          <w:rFonts w:eastAsiaTheme="minorEastAsia" w:hint="eastAsia"/>
          <w:b/>
          <w:vertAlign w:val="superscript"/>
        </w:rPr>
        <w:t>st</w:t>
      </w:r>
      <w:r>
        <w:rPr>
          <w:rFonts w:eastAsiaTheme="minorEastAsia" w:hint="eastAsia"/>
          <w:b/>
        </w:rPr>
        <w:t xml:space="preserve"> </w:t>
      </w:r>
      <w:r>
        <w:rPr>
          <w:rFonts w:eastAsiaTheme="minorEastAsia"/>
          <w:b/>
        </w:rPr>
        <w:t xml:space="preserve">round discussion comments and summary on </w:t>
      </w:r>
      <w:hyperlink r:id="rId18" w:tooltip="C:Data3GPPRAN2DocsR2-2007895.zip" w:history="1">
        <w:r>
          <w:rPr>
            <w:rFonts w:eastAsiaTheme="minorEastAsia"/>
            <w:b/>
          </w:rPr>
          <w:t>R2-2007895</w:t>
        </w:r>
      </w:hyperlink>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2126"/>
        <w:gridCol w:w="5953"/>
      </w:tblGrid>
      <w:tr w:rsidR="009000FB" w14:paraId="6C3852E8" w14:textId="77777777">
        <w:tc>
          <w:tcPr>
            <w:tcW w:w="1673" w:type="dxa"/>
            <w:shd w:val="clear" w:color="auto" w:fill="D9D9D9"/>
            <w:vAlign w:val="center"/>
          </w:tcPr>
          <w:p w14:paraId="6C3852E5" w14:textId="77777777" w:rsidR="009000FB" w:rsidRDefault="0001027F">
            <w:pPr>
              <w:pStyle w:val="BodyText"/>
              <w:jc w:val="center"/>
              <w:rPr>
                <w:b/>
              </w:rPr>
            </w:pPr>
            <w:r>
              <w:rPr>
                <w:b/>
              </w:rPr>
              <w:t>Company</w:t>
            </w:r>
          </w:p>
        </w:tc>
        <w:tc>
          <w:tcPr>
            <w:tcW w:w="2126" w:type="dxa"/>
            <w:shd w:val="clear" w:color="auto" w:fill="D9D9D9"/>
          </w:tcPr>
          <w:p w14:paraId="6C3852E6" w14:textId="77777777" w:rsidR="009000FB" w:rsidRDefault="0001027F">
            <w:pPr>
              <w:pStyle w:val="BodyText"/>
              <w:jc w:val="center"/>
              <w:rPr>
                <w:b/>
              </w:rPr>
            </w:pPr>
            <w:r>
              <w:rPr>
                <w:rFonts w:hint="eastAsia"/>
                <w:b/>
              </w:rPr>
              <w:t>Agree as is; Agree with changes</w:t>
            </w:r>
            <w:r>
              <w:rPr>
                <w:b/>
              </w:rPr>
              <w:t xml:space="preserve">; </w:t>
            </w:r>
            <w:r>
              <w:rPr>
                <w:rFonts w:hint="eastAsia"/>
                <w:b/>
              </w:rPr>
              <w:t>Disagree</w:t>
            </w:r>
          </w:p>
        </w:tc>
        <w:tc>
          <w:tcPr>
            <w:tcW w:w="5953" w:type="dxa"/>
            <w:shd w:val="clear" w:color="auto" w:fill="D9D9D9"/>
            <w:vAlign w:val="center"/>
          </w:tcPr>
          <w:p w14:paraId="6C3852E7" w14:textId="77777777" w:rsidR="009000FB" w:rsidRDefault="0001027F">
            <w:pPr>
              <w:pStyle w:val="BodyText"/>
              <w:jc w:val="center"/>
              <w:rPr>
                <w:b/>
              </w:rPr>
            </w:pPr>
            <w:r>
              <w:rPr>
                <w:b/>
              </w:rPr>
              <w:t>Detailed Comments</w:t>
            </w:r>
          </w:p>
        </w:tc>
      </w:tr>
      <w:tr w:rsidR="009000FB" w14:paraId="6C3852EC" w14:textId="77777777">
        <w:tc>
          <w:tcPr>
            <w:tcW w:w="1673" w:type="dxa"/>
            <w:vAlign w:val="center"/>
          </w:tcPr>
          <w:p w14:paraId="6C3852E9" w14:textId="77777777" w:rsidR="009000FB" w:rsidRDefault="0001027F">
            <w:pPr>
              <w:jc w:val="center"/>
              <w:rPr>
                <w:sz w:val="20"/>
                <w:lang w:eastAsia="ko-KR"/>
              </w:rPr>
            </w:pPr>
            <w:r>
              <w:rPr>
                <w:sz w:val="20"/>
                <w:lang w:eastAsia="ko-KR"/>
              </w:rPr>
              <w:t>LG</w:t>
            </w:r>
          </w:p>
        </w:tc>
        <w:tc>
          <w:tcPr>
            <w:tcW w:w="2126" w:type="dxa"/>
          </w:tcPr>
          <w:p w14:paraId="6C3852EA" w14:textId="77777777" w:rsidR="009000FB" w:rsidRDefault="0001027F">
            <w:pPr>
              <w:jc w:val="center"/>
              <w:rPr>
                <w:sz w:val="20"/>
                <w:lang w:eastAsia="ko-KR"/>
              </w:rPr>
            </w:pPr>
            <w:r>
              <w:rPr>
                <w:sz w:val="20"/>
                <w:lang w:eastAsia="ko-KR"/>
              </w:rPr>
              <w:t>Disagree</w:t>
            </w:r>
          </w:p>
        </w:tc>
        <w:tc>
          <w:tcPr>
            <w:tcW w:w="5953" w:type="dxa"/>
            <w:vAlign w:val="center"/>
          </w:tcPr>
          <w:p w14:paraId="6C3852EB" w14:textId="77777777" w:rsidR="009000FB" w:rsidRDefault="0001027F">
            <w:pPr>
              <w:jc w:val="left"/>
              <w:rPr>
                <w:sz w:val="20"/>
                <w:lang w:eastAsia="ko-KR"/>
              </w:rPr>
            </w:pPr>
            <w:r>
              <w:rPr>
                <w:sz w:val="20"/>
                <w:lang w:eastAsia="ko-KR"/>
              </w:rPr>
              <w:t>This MAC CE is used to carry PHY signalling. If something is needed, input from RAN1 is required.</w:t>
            </w:r>
          </w:p>
        </w:tc>
      </w:tr>
      <w:tr w:rsidR="009000FB" w14:paraId="6C3852F0" w14:textId="77777777">
        <w:tc>
          <w:tcPr>
            <w:tcW w:w="1673" w:type="dxa"/>
            <w:vAlign w:val="center"/>
          </w:tcPr>
          <w:p w14:paraId="6C3852ED" w14:textId="77777777" w:rsidR="009000FB" w:rsidRDefault="0001027F">
            <w:pPr>
              <w:jc w:val="center"/>
              <w:rPr>
                <w:sz w:val="20"/>
              </w:rPr>
            </w:pPr>
            <w:r>
              <w:rPr>
                <w:sz w:val="20"/>
              </w:rPr>
              <w:t>Samsung</w:t>
            </w:r>
          </w:p>
        </w:tc>
        <w:tc>
          <w:tcPr>
            <w:tcW w:w="2126" w:type="dxa"/>
          </w:tcPr>
          <w:p w14:paraId="6C3852EE" w14:textId="77777777" w:rsidR="009000FB" w:rsidRDefault="0001027F">
            <w:pPr>
              <w:jc w:val="center"/>
              <w:rPr>
                <w:sz w:val="20"/>
              </w:rPr>
            </w:pPr>
            <w:r>
              <w:rPr>
                <w:sz w:val="20"/>
              </w:rPr>
              <w:t>-</w:t>
            </w:r>
          </w:p>
        </w:tc>
        <w:tc>
          <w:tcPr>
            <w:tcW w:w="5953" w:type="dxa"/>
            <w:vAlign w:val="center"/>
          </w:tcPr>
          <w:p w14:paraId="6C3852EF" w14:textId="77777777" w:rsidR="009000FB" w:rsidRDefault="0001027F">
            <w:pPr>
              <w:jc w:val="left"/>
              <w:rPr>
                <w:sz w:val="20"/>
              </w:rPr>
            </w:pPr>
            <w:r>
              <w:rPr>
                <w:sz w:val="20"/>
              </w:rPr>
              <w:t xml:space="preserve">For proposal 1, it seems fine to merge two similar procedures into the one section but this would be minor change. </w:t>
            </w:r>
            <w:r>
              <w:rPr>
                <w:sz w:val="20"/>
              </w:rPr>
              <w:br/>
              <w:t>For proposal 2, it requires some functional changes i.e. current operation allows to control individual resource but it would not allowed if this change is accepted.</w:t>
            </w:r>
          </w:p>
        </w:tc>
      </w:tr>
      <w:tr w:rsidR="009000FB" w14:paraId="6C3852F5" w14:textId="77777777">
        <w:trPr>
          <w:trHeight w:val="714"/>
        </w:trPr>
        <w:tc>
          <w:tcPr>
            <w:tcW w:w="1673" w:type="dxa"/>
            <w:vAlign w:val="center"/>
          </w:tcPr>
          <w:p w14:paraId="6C3852F1" w14:textId="77777777" w:rsidR="009000FB" w:rsidRDefault="0001027F">
            <w:pPr>
              <w:jc w:val="center"/>
              <w:rPr>
                <w:sz w:val="20"/>
              </w:rPr>
            </w:pPr>
            <w:r>
              <w:rPr>
                <w:sz w:val="20"/>
              </w:rPr>
              <w:t>vivo</w:t>
            </w:r>
          </w:p>
        </w:tc>
        <w:tc>
          <w:tcPr>
            <w:tcW w:w="2126" w:type="dxa"/>
          </w:tcPr>
          <w:p w14:paraId="6C3852F2" w14:textId="77777777" w:rsidR="009000FB" w:rsidRDefault="0001027F">
            <w:pPr>
              <w:jc w:val="center"/>
              <w:rPr>
                <w:sz w:val="20"/>
              </w:rPr>
            </w:pPr>
            <w:r>
              <w:rPr>
                <w:sz w:val="20"/>
              </w:rPr>
              <w:t>Agree with the first change.</w:t>
            </w:r>
          </w:p>
        </w:tc>
        <w:tc>
          <w:tcPr>
            <w:tcW w:w="5953" w:type="dxa"/>
            <w:vAlign w:val="center"/>
          </w:tcPr>
          <w:p w14:paraId="6C3852F3" w14:textId="77777777" w:rsidR="009000FB" w:rsidRDefault="0001027F">
            <w:pPr>
              <w:jc w:val="left"/>
              <w:rPr>
                <w:sz w:val="20"/>
              </w:rPr>
            </w:pPr>
            <w:r>
              <w:rPr>
                <w:sz w:val="20"/>
              </w:rPr>
              <w:t xml:space="preserve">We are ok with the first change. </w:t>
            </w:r>
          </w:p>
          <w:p w14:paraId="6C3852F4" w14:textId="77777777" w:rsidR="009000FB" w:rsidRDefault="0001027F">
            <w:pPr>
              <w:jc w:val="left"/>
              <w:rPr>
                <w:sz w:val="20"/>
              </w:rPr>
            </w:pPr>
            <w:r>
              <w:rPr>
                <w:sz w:val="20"/>
              </w:rPr>
              <w:t xml:space="preserve">Regarding the second change, we agree with Samsung that some operation seems not allowed according to the proposed changes. </w:t>
            </w:r>
          </w:p>
        </w:tc>
      </w:tr>
      <w:tr w:rsidR="009000FB" w14:paraId="6C3852FA" w14:textId="77777777">
        <w:tc>
          <w:tcPr>
            <w:tcW w:w="1673" w:type="dxa"/>
            <w:vAlign w:val="center"/>
          </w:tcPr>
          <w:p w14:paraId="6C3852F6" w14:textId="77777777" w:rsidR="009000FB" w:rsidRDefault="0001027F">
            <w:pPr>
              <w:rPr>
                <w:sz w:val="20"/>
              </w:rPr>
            </w:pPr>
            <w:r>
              <w:rPr>
                <w:rFonts w:eastAsia="SimSun"/>
                <w:sz w:val="20"/>
                <w:lang w:val="en-US"/>
              </w:rPr>
              <w:t xml:space="preserve">   ZTE</w:t>
            </w:r>
          </w:p>
        </w:tc>
        <w:tc>
          <w:tcPr>
            <w:tcW w:w="2126" w:type="dxa"/>
          </w:tcPr>
          <w:p w14:paraId="6C3852F7" w14:textId="77777777" w:rsidR="009000FB" w:rsidRDefault="0001027F">
            <w:pPr>
              <w:jc w:val="center"/>
              <w:rPr>
                <w:sz w:val="20"/>
              </w:rPr>
            </w:pPr>
            <w:r>
              <w:rPr>
                <w:rFonts w:eastAsia="SimSun"/>
                <w:sz w:val="20"/>
                <w:lang w:val="en-US"/>
              </w:rPr>
              <w:t>-</w:t>
            </w:r>
          </w:p>
        </w:tc>
        <w:tc>
          <w:tcPr>
            <w:tcW w:w="5953" w:type="dxa"/>
            <w:vAlign w:val="center"/>
          </w:tcPr>
          <w:p w14:paraId="6C3852F8" w14:textId="77777777" w:rsidR="009000FB" w:rsidRDefault="0001027F">
            <w:pPr>
              <w:jc w:val="left"/>
              <w:rPr>
                <w:rFonts w:eastAsia="SimSun"/>
                <w:sz w:val="20"/>
                <w:lang w:val="en-US"/>
              </w:rPr>
            </w:pPr>
            <w:r>
              <w:rPr>
                <w:rFonts w:eastAsia="SimSun"/>
                <w:sz w:val="20"/>
                <w:lang w:val="en-US"/>
              </w:rPr>
              <w:t>For proposal 1. it is having another aspect to describe. It seems refining the current specification.</w:t>
            </w:r>
          </w:p>
          <w:p w14:paraId="6C3852F9" w14:textId="77777777" w:rsidR="009000FB" w:rsidRDefault="0001027F">
            <w:pPr>
              <w:jc w:val="left"/>
              <w:rPr>
                <w:sz w:val="20"/>
              </w:rPr>
            </w:pPr>
            <w:r>
              <w:rPr>
                <w:rFonts w:eastAsia="SimSun"/>
                <w:sz w:val="20"/>
                <w:lang w:val="en-US"/>
              </w:rPr>
              <w:t>For proposal 2, Have no strong point of view. We can follow the majorities.</w:t>
            </w:r>
          </w:p>
        </w:tc>
      </w:tr>
      <w:tr w:rsidR="009000FB" w14:paraId="6C3852FF" w14:textId="77777777">
        <w:trPr>
          <w:trHeight w:val="692"/>
        </w:trPr>
        <w:tc>
          <w:tcPr>
            <w:tcW w:w="1673" w:type="dxa"/>
            <w:tcBorders>
              <w:top w:val="single" w:sz="4" w:space="0" w:color="auto"/>
              <w:left w:val="single" w:sz="4" w:space="0" w:color="auto"/>
              <w:bottom w:val="single" w:sz="4" w:space="0" w:color="auto"/>
              <w:right w:val="single" w:sz="4" w:space="0" w:color="auto"/>
            </w:tcBorders>
            <w:vAlign w:val="center"/>
          </w:tcPr>
          <w:p w14:paraId="6C3852FB" w14:textId="77777777" w:rsidR="009000FB" w:rsidRDefault="0001027F">
            <w:pPr>
              <w:jc w:val="center"/>
              <w:rPr>
                <w:sz w:val="20"/>
              </w:rPr>
            </w:pPr>
            <w:r>
              <w:rPr>
                <w:sz w:val="20"/>
              </w:rPr>
              <w:t>Ericsson</w:t>
            </w:r>
          </w:p>
          <w:p w14:paraId="6C3852FC" w14:textId="77777777" w:rsidR="009000FB" w:rsidRDefault="0001027F">
            <w:pPr>
              <w:jc w:val="center"/>
              <w:rPr>
                <w:sz w:val="20"/>
              </w:rPr>
            </w:pPr>
            <w:r>
              <w:rPr>
                <w:sz w:val="20"/>
              </w:rPr>
              <w:t>(Helka-Liina Maattanen)</w:t>
            </w:r>
          </w:p>
        </w:tc>
        <w:tc>
          <w:tcPr>
            <w:tcW w:w="2126" w:type="dxa"/>
            <w:tcBorders>
              <w:top w:val="single" w:sz="4" w:space="0" w:color="auto"/>
              <w:left w:val="single" w:sz="4" w:space="0" w:color="auto"/>
              <w:bottom w:val="single" w:sz="4" w:space="0" w:color="auto"/>
              <w:right w:val="single" w:sz="4" w:space="0" w:color="auto"/>
            </w:tcBorders>
          </w:tcPr>
          <w:p w14:paraId="6C3852FD" w14:textId="77777777" w:rsidR="009000FB" w:rsidRDefault="0001027F">
            <w:pPr>
              <w:jc w:val="center"/>
              <w:rPr>
                <w:sz w:val="20"/>
              </w:rPr>
            </w:pPr>
            <w:r>
              <w:rPr>
                <w:sz w:val="20"/>
              </w:rPr>
              <w:t>Disagree</w:t>
            </w:r>
          </w:p>
        </w:tc>
        <w:tc>
          <w:tcPr>
            <w:tcW w:w="5953" w:type="dxa"/>
            <w:tcBorders>
              <w:top w:val="single" w:sz="4" w:space="0" w:color="auto"/>
              <w:left w:val="single" w:sz="4" w:space="0" w:color="auto"/>
              <w:bottom w:val="single" w:sz="4" w:space="0" w:color="auto"/>
              <w:right w:val="single" w:sz="4" w:space="0" w:color="auto"/>
            </w:tcBorders>
            <w:vAlign w:val="center"/>
          </w:tcPr>
          <w:p w14:paraId="6C3852FE" w14:textId="77777777" w:rsidR="009000FB" w:rsidRDefault="0001027F">
            <w:pPr>
              <w:jc w:val="left"/>
              <w:rPr>
                <w:sz w:val="20"/>
              </w:rPr>
            </w:pPr>
            <w:r>
              <w:rPr>
                <w:sz w:val="20"/>
              </w:rPr>
              <w:t>RAN2 has sent LS to ask if this MAC CE has also activation functionality. Our understanding is that it does not.</w:t>
            </w:r>
          </w:p>
        </w:tc>
      </w:tr>
      <w:tr w:rsidR="009000FB" w14:paraId="6C385303" w14:textId="77777777">
        <w:trPr>
          <w:trHeight w:val="183"/>
        </w:trPr>
        <w:tc>
          <w:tcPr>
            <w:tcW w:w="1673" w:type="dxa"/>
            <w:vAlign w:val="center"/>
          </w:tcPr>
          <w:p w14:paraId="6C385300" w14:textId="77777777" w:rsidR="009000FB" w:rsidRDefault="0001027F">
            <w:pPr>
              <w:jc w:val="center"/>
              <w:rPr>
                <w:sz w:val="20"/>
              </w:rPr>
            </w:pPr>
            <w:r>
              <w:rPr>
                <w:sz w:val="20"/>
              </w:rPr>
              <w:t>Qualcomm</w:t>
            </w:r>
          </w:p>
        </w:tc>
        <w:tc>
          <w:tcPr>
            <w:tcW w:w="2126" w:type="dxa"/>
          </w:tcPr>
          <w:p w14:paraId="6C385301" w14:textId="77777777" w:rsidR="009000FB" w:rsidRDefault="0001027F">
            <w:pPr>
              <w:jc w:val="center"/>
              <w:rPr>
                <w:sz w:val="20"/>
              </w:rPr>
            </w:pPr>
            <w:r>
              <w:rPr>
                <w:sz w:val="20"/>
              </w:rPr>
              <w:t>Agree</w:t>
            </w:r>
          </w:p>
        </w:tc>
        <w:tc>
          <w:tcPr>
            <w:tcW w:w="5953" w:type="dxa"/>
            <w:vAlign w:val="center"/>
          </w:tcPr>
          <w:p w14:paraId="6C385302" w14:textId="77777777" w:rsidR="009000FB" w:rsidRDefault="009000FB">
            <w:pPr>
              <w:jc w:val="left"/>
              <w:rPr>
                <w:sz w:val="20"/>
              </w:rPr>
            </w:pPr>
          </w:p>
        </w:tc>
      </w:tr>
      <w:tr w:rsidR="009000FB" w14:paraId="6C385307" w14:textId="77777777">
        <w:trPr>
          <w:trHeight w:val="204"/>
        </w:trPr>
        <w:tc>
          <w:tcPr>
            <w:tcW w:w="1673" w:type="dxa"/>
            <w:vAlign w:val="center"/>
          </w:tcPr>
          <w:p w14:paraId="6C385304" w14:textId="77777777" w:rsidR="009000FB" w:rsidRDefault="0001027F">
            <w:pPr>
              <w:jc w:val="center"/>
              <w:rPr>
                <w:rFonts w:eastAsiaTheme="minorEastAsia"/>
                <w:sz w:val="20"/>
              </w:rPr>
            </w:pPr>
            <w:r>
              <w:rPr>
                <w:rFonts w:eastAsiaTheme="minorEastAsia"/>
                <w:sz w:val="20"/>
              </w:rPr>
              <w:t>Sharp</w:t>
            </w:r>
          </w:p>
        </w:tc>
        <w:tc>
          <w:tcPr>
            <w:tcW w:w="2126" w:type="dxa"/>
          </w:tcPr>
          <w:p w14:paraId="6C385305" w14:textId="77777777" w:rsidR="009000FB" w:rsidRDefault="0001027F">
            <w:pPr>
              <w:jc w:val="center"/>
              <w:rPr>
                <w:rFonts w:eastAsiaTheme="minorEastAsia"/>
                <w:sz w:val="20"/>
              </w:rPr>
            </w:pPr>
            <w:r>
              <w:rPr>
                <w:rFonts w:eastAsiaTheme="minorEastAsia"/>
                <w:sz w:val="20"/>
              </w:rPr>
              <w:t>Agree</w:t>
            </w:r>
          </w:p>
        </w:tc>
        <w:tc>
          <w:tcPr>
            <w:tcW w:w="5953" w:type="dxa"/>
            <w:vAlign w:val="center"/>
          </w:tcPr>
          <w:p w14:paraId="6C385306" w14:textId="77777777" w:rsidR="009000FB" w:rsidRDefault="009000FB">
            <w:pPr>
              <w:jc w:val="left"/>
              <w:rPr>
                <w:sz w:val="20"/>
              </w:rPr>
            </w:pPr>
          </w:p>
        </w:tc>
      </w:tr>
      <w:tr w:rsidR="009000FB" w14:paraId="6C385314" w14:textId="77777777">
        <w:tc>
          <w:tcPr>
            <w:tcW w:w="1673" w:type="dxa"/>
            <w:vAlign w:val="center"/>
          </w:tcPr>
          <w:p w14:paraId="6C385308" w14:textId="77777777" w:rsidR="009000FB" w:rsidRDefault="0001027F">
            <w:pPr>
              <w:jc w:val="center"/>
              <w:rPr>
                <w:rFonts w:eastAsiaTheme="minorEastAsia"/>
                <w:sz w:val="20"/>
              </w:rPr>
            </w:pPr>
            <w:r>
              <w:rPr>
                <w:rFonts w:eastAsiaTheme="minorEastAsia"/>
                <w:sz w:val="20"/>
                <w:lang w:eastAsia="zh-TW"/>
              </w:rPr>
              <w:t>APT</w:t>
            </w:r>
          </w:p>
        </w:tc>
        <w:tc>
          <w:tcPr>
            <w:tcW w:w="2126" w:type="dxa"/>
          </w:tcPr>
          <w:p w14:paraId="6C385309" w14:textId="77777777" w:rsidR="009000FB" w:rsidRDefault="0001027F">
            <w:pPr>
              <w:jc w:val="center"/>
              <w:rPr>
                <w:rFonts w:eastAsiaTheme="minorEastAsia"/>
                <w:sz w:val="20"/>
              </w:rPr>
            </w:pPr>
            <w:r>
              <w:rPr>
                <w:sz w:val="20"/>
              </w:rPr>
              <w:t>Agree as is</w:t>
            </w:r>
          </w:p>
        </w:tc>
        <w:tc>
          <w:tcPr>
            <w:tcW w:w="5953" w:type="dxa"/>
            <w:vAlign w:val="center"/>
          </w:tcPr>
          <w:p w14:paraId="6C38530A" w14:textId="77777777" w:rsidR="009000FB" w:rsidRDefault="0001027F">
            <w:pPr>
              <w:spacing w:line="0" w:lineRule="atLeast"/>
              <w:jc w:val="left"/>
              <w:rPr>
                <w:rFonts w:eastAsiaTheme="minorEastAsia"/>
                <w:sz w:val="20"/>
                <w:lang w:eastAsia="zh-TW"/>
              </w:rPr>
            </w:pPr>
            <w:r>
              <w:rPr>
                <w:rFonts w:eastAsiaTheme="minorEastAsia"/>
                <w:sz w:val="20"/>
                <w:lang w:eastAsia="zh-TW"/>
              </w:rPr>
              <w:t xml:space="preserve">Please let us clarify more on Proposal 2. </w:t>
            </w:r>
          </w:p>
          <w:p w14:paraId="6C38530B" w14:textId="77777777" w:rsidR="009000FB" w:rsidRDefault="0001027F">
            <w:pPr>
              <w:spacing w:line="0" w:lineRule="atLeast"/>
              <w:jc w:val="left"/>
              <w:rPr>
                <w:rFonts w:eastAsiaTheme="minorEastAsia"/>
                <w:sz w:val="20"/>
                <w:lang w:eastAsia="zh-TW"/>
              </w:rPr>
            </w:pPr>
            <w:r>
              <w:rPr>
                <w:rFonts w:eastAsiaTheme="minorEastAsia"/>
                <w:sz w:val="20"/>
                <w:lang w:eastAsia="zh-TW"/>
              </w:rPr>
              <w:t xml:space="preserve">Currently, the enhanced SP/AP SRS MAC-CE provides three functionalities: </w:t>
            </w:r>
          </w:p>
          <w:p w14:paraId="6C38530C" w14:textId="77777777" w:rsidR="009000FB" w:rsidRDefault="0001027F">
            <w:pPr>
              <w:pStyle w:val="ListParagraph"/>
              <w:numPr>
                <w:ilvl w:val="0"/>
                <w:numId w:val="8"/>
              </w:numPr>
              <w:spacing w:line="0" w:lineRule="atLeast"/>
              <w:ind w:leftChars="0"/>
              <w:jc w:val="left"/>
              <w:rPr>
                <w:rFonts w:eastAsiaTheme="minorEastAsia"/>
                <w:sz w:val="20"/>
                <w:lang w:eastAsia="zh-TW"/>
              </w:rPr>
            </w:pPr>
            <w:r>
              <w:rPr>
                <w:rFonts w:eastAsiaTheme="minorEastAsia"/>
                <w:sz w:val="20"/>
                <w:lang w:eastAsia="zh-TW"/>
              </w:rPr>
              <w:t xml:space="preserve">Indicate UL beams for each SRS in an AP SRS resource set </w:t>
            </w:r>
          </w:p>
          <w:p w14:paraId="6C38530D" w14:textId="77777777" w:rsidR="009000FB" w:rsidRDefault="0001027F">
            <w:pPr>
              <w:pStyle w:val="ListParagraph"/>
              <w:numPr>
                <w:ilvl w:val="0"/>
                <w:numId w:val="8"/>
              </w:numPr>
              <w:spacing w:line="0" w:lineRule="atLeast"/>
              <w:ind w:leftChars="0"/>
              <w:jc w:val="left"/>
              <w:rPr>
                <w:rFonts w:eastAsiaTheme="minorEastAsia"/>
                <w:sz w:val="20"/>
                <w:lang w:eastAsia="zh-TW"/>
              </w:rPr>
            </w:pPr>
            <w:r>
              <w:rPr>
                <w:rFonts w:eastAsiaTheme="minorEastAsia"/>
                <w:sz w:val="20"/>
                <w:lang w:eastAsia="zh-TW"/>
              </w:rPr>
              <w:t>Activate an SP SRS resource set and indicate UL beams for each SRS in the set</w:t>
            </w:r>
          </w:p>
          <w:p w14:paraId="6C38530E" w14:textId="77777777" w:rsidR="009000FB" w:rsidRDefault="0001027F">
            <w:pPr>
              <w:pStyle w:val="ListParagraph"/>
              <w:numPr>
                <w:ilvl w:val="0"/>
                <w:numId w:val="8"/>
              </w:numPr>
              <w:spacing w:line="0" w:lineRule="atLeast"/>
              <w:ind w:leftChars="0"/>
              <w:jc w:val="left"/>
              <w:rPr>
                <w:rFonts w:eastAsiaTheme="minorEastAsia"/>
                <w:b/>
                <w:sz w:val="20"/>
                <w:lang w:eastAsia="zh-TW"/>
              </w:rPr>
            </w:pPr>
            <w:r>
              <w:rPr>
                <w:rFonts w:eastAsiaTheme="minorEastAsia"/>
                <w:b/>
                <w:sz w:val="20"/>
                <w:lang w:eastAsia="zh-TW"/>
              </w:rPr>
              <w:t>Deactivate an SP SRS resource set</w:t>
            </w:r>
          </w:p>
          <w:p w14:paraId="6C38530F" w14:textId="77777777" w:rsidR="009000FB" w:rsidRDefault="0001027F">
            <w:pPr>
              <w:jc w:val="left"/>
              <w:rPr>
                <w:rFonts w:eastAsiaTheme="minorEastAsia"/>
                <w:sz w:val="20"/>
                <w:lang w:eastAsia="zh-TW"/>
              </w:rPr>
            </w:pPr>
            <w:r>
              <w:rPr>
                <w:rFonts w:eastAsiaTheme="minorEastAsia"/>
                <w:sz w:val="20"/>
                <w:lang w:eastAsia="zh-TW"/>
              </w:rPr>
              <w:t xml:space="preserve">Based on the MAC-CE structure as quoted below, obviously for purpose of deactivating an SP SRS resource set, those octets for indicating UL beams (i.e. Oct 3 to Oct 2N+2) are not needed and can be saved. The </w:t>
            </w:r>
            <w:r>
              <w:rPr>
                <w:rFonts w:eastAsiaTheme="minorEastAsia"/>
                <w:i/>
                <w:sz w:val="20"/>
                <w:lang w:eastAsia="zh-TW"/>
              </w:rPr>
              <w:t>Resource Serving Cell ID</w:t>
            </w:r>
            <w:r>
              <w:rPr>
                <w:rFonts w:eastAsiaTheme="minorEastAsia"/>
                <w:sz w:val="20"/>
                <w:lang w:eastAsia="zh-TW"/>
              </w:rPr>
              <w:t xml:space="preserve"> and </w:t>
            </w:r>
            <w:r>
              <w:rPr>
                <w:rFonts w:eastAsiaTheme="minorEastAsia"/>
                <w:i/>
                <w:sz w:val="20"/>
                <w:lang w:eastAsia="zh-TW"/>
              </w:rPr>
              <w:t>Resource BWP ID</w:t>
            </w:r>
            <w:r>
              <w:rPr>
                <w:rFonts w:eastAsiaTheme="minorEastAsia"/>
                <w:sz w:val="20"/>
                <w:lang w:eastAsia="zh-TW"/>
              </w:rPr>
              <w:t xml:space="preserve"> fields can already be saved by setting </w:t>
            </w:r>
            <w:r>
              <w:rPr>
                <w:rFonts w:eastAsiaTheme="minorEastAsia"/>
                <w:i/>
                <w:sz w:val="20"/>
                <w:lang w:eastAsia="zh-TW"/>
              </w:rPr>
              <w:t>C</w:t>
            </w:r>
            <w:r>
              <w:rPr>
                <w:rFonts w:eastAsiaTheme="minorEastAsia"/>
                <w:sz w:val="20"/>
                <w:lang w:eastAsia="zh-TW"/>
              </w:rPr>
              <w:t xml:space="preserve"> field as 0. The left steps are to save </w:t>
            </w:r>
            <w:r>
              <w:rPr>
                <w:rFonts w:eastAsiaTheme="minorEastAsia"/>
                <w:i/>
                <w:sz w:val="20"/>
                <w:lang w:eastAsia="zh-TW"/>
              </w:rPr>
              <w:t>F</w:t>
            </w:r>
            <w:r>
              <w:rPr>
                <w:rFonts w:eastAsiaTheme="minorEastAsia"/>
                <w:sz w:val="20"/>
                <w:lang w:eastAsia="zh-TW"/>
              </w:rPr>
              <w:t xml:space="preserve"> and </w:t>
            </w:r>
            <w:r>
              <w:rPr>
                <w:rFonts w:eastAsiaTheme="minorEastAsia"/>
                <w:i/>
                <w:sz w:val="20"/>
                <w:lang w:eastAsia="zh-TW"/>
              </w:rPr>
              <w:t>Resource ID</w:t>
            </w:r>
            <w:r>
              <w:rPr>
                <w:rFonts w:eastAsiaTheme="minorEastAsia"/>
                <w:sz w:val="20"/>
                <w:lang w:eastAsia="zh-TW"/>
              </w:rPr>
              <w:t xml:space="preserve"> fields as proposed. With above said, this proposal can achieve noticeable signalling overhead reduction. </w:t>
            </w:r>
          </w:p>
          <w:p w14:paraId="6C385310" w14:textId="77777777" w:rsidR="009000FB" w:rsidRDefault="0001027F">
            <w:pPr>
              <w:jc w:val="center"/>
              <w:rPr>
                <w:rFonts w:eastAsiaTheme="minorEastAsia"/>
                <w:sz w:val="20"/>
                <w:lang w:eastAsia="zh-TW"/>
              </w:rPr>
            </w:pPr>
            <w:r>
              <w:rPr>
                <w:rFonts w:eastAsiaTheme="minorEastAsia"/>
                <w:noProof/>
                <w:sz w:val="20"/>
                <w:lang w:val="en-US" w:eastAsia="ko-KR"/>
              </w:rPr>
              <w:lastRenderedPageBreak/>
              <w:drawing>
                <wp:inline distT="0" distB="0" distL="0" distR="0" wp14:anchorId="6C385393" wp14:editId="6C385394">
                  <wp:extent cx="3080385" cy="2235200"/>
                  <wp:effectExtent l="0" t="0" r="5715"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09101" cy="2256141"/>
                          </a:xfrm>
                          <a:prstGeom prst="rect">
                            <a:avLst/>
                          </a:prstGeom>
                          <a:noFill/>
                        </pic:spPr>
                      </pic:pic>
                    </a:graphicData>
                  </a:graphic>
                </wp:inline>
              </w:drawing>
            </w:r>
          </w:p>
          <w:p w14:paraId="6C385311" w14:textId="77777777" w:rsidR="009000FB" w:rsidRDefault="009000FB">
            <w:pPr>
              <w:jc w:val="left"/>
              <w:rPr>
                <w:rFonts w:eastAsiaTheme="minorEastAsia"/>
                <w:sz w:val="20"/>
                <w:lang w:eastAsia="zh-TW"/>
              </w:rPr>
            </w:pPr>
          </w:p>
          <w:p w14:paraId="6C385312" w14:textId="77777777" w:rsidR="009000FB" w:rsidRDefault="0001027F">
            <w:pPr>
              <w:jc w:val="left"/>
              <w:rPr>
                <w:rFonts w:eastAsiaTheme="minorEastAsia"/>
                <w:sz w:val="20"/>
                <w:lang w:eastAsia="zh-TW"/>
              </w:rPr>
            </w:pPr>
            <w:r>
              <w:rPr>
                <w:rFonts w:eastAsiaTheme="minorEastAsia"/>
                <w:sz w:val="20"/>
                <w:lang w:eastAsia="zh-TW"/>
              </w:rPr>
              <w:t xml:space="preserve">To LG: Proposal 2 is only related to MAC-CE design and does not impact what RAN1 desires from the beginning (i.e. use MAC-CE to indicate UL beams for AP-SRS). Hence, we do not think it requires RAN1’s input. </w:t>
            </w:r>
          </w:p>
          <w:p w14:paraId="6C385313" w14:textId="77777777" w:rsidR="009000FB" w:rsidRDefault="0001027F">
            <w:pPr>
              <w:jc w:val="left"/>
              <w:rPr>
                <w:sz w:val="20"/>
              </w:rPr>
            </w:pPr>
            <w:r>
              <w:rPr>
                <w:rFonts w:eastAsiaTheme="minorEastAsia"/>
                <w:sz w:val="20"/>
                <w:lang w:eastAsia="zh-TW"/>
              </w:rPr>
              <w:t>To Ericsson: It seems you are referring to another one MAC-CE, i.e. 6.1.3.29</w:t>
            </w:r>
            <w:r>
              <w:rPr>
                <w:rFonts w:eastAsiaTheme="minorEastAsia"/>
                <w:sz w:val="20"/>
                <w:lang w:eastAsia="zh-TW"/>
              </w:rPr>
              <w:tab/>
              <w:t xml:space="preserve">Serving Cell Set based SRS Spatial Relation Indication MAC CE. </w:t>
            </w:r>
          </w:p>
        </w:tc>
      </w:tr>
      <w:tr w:rsidR="009000FB" w14:paraId="6C385319" w14:textId="77777777">
        <w:tc>
          <w:tcPr>
            <w:tcW w:w="1673" w:type="dxa"/>
            <w:vAlign w:val="center"/>
          </w:tcPr>
          <w:p w14:paraId="6C385315" w14:textId="77777777" w:rsidR="009000FB" w:rsidRDefault="0001027F">
            <w:pPr>
              <w:jc w:val="center"/>
              <w:rPr>
                <w:rFonts w:eastAsiaTheme="minorEastAsia"/>
                <w:sz w:val="20"/>
              </w:rPr>
            </w:pPr>
            <w:r>
              <w:rPr>
                <w:rFonts w:eastAsiaTheme="minorEastAsia"/>
                <w:sz w:val="20"/>
              </w:rPr>
              <w:lastRenderedPageBreak/>
              <w:t>CATT</w:t>
            </w:r>
          </w:p>
        </w:tc>
        <w:tc>
          <w:tcPr>
            <w:tcW w:w="2126" w:type="dxa"/>
          </w:tcPr>
          <w:p w14:paraId="6C385316" w14:textId="77777777" w:rsidR="009000FB" w:rsidRDefault="0001027F">
            <w:pPr>
              <w:jc w:val="center"/>
              <w:rPr>
                <w:sz w:val="20"/>
              </w:rPr>
            </w:pPr>
            <w:r>
              <w:rPr>
                <w:sz w:val="20"/>
              </w:rPr>
              <w:t>See comments</w:t>
            </w:r>
          </w:p>
        </w:tc>
        <w:tc>
          <w:tcPr>
            <w:tcW w:w="5953" w:type="dxa"/>
            <w:vAlign w:val="center"/>
          </w:tcPr>
          <w:p w14:paraId="6C385317" w14:textId="77777777" w:rsidR="009000FB" w:rsidRDefault="0001027F">
            <w:pPr>
              <w:spacing w:line="0" w:lineRule="atLeast"/>
              <w:jc w:val="left"/>
              <w:rPr>
                <w:rFonts w:eastAsiaTheme="minorEastAsia"/>
                <w:sz w:val="20"/>
              </w:rPr>
            </w:pPr>
            <w:r>
              <w:rPr>
                <w:rFonts w:eastAsiaTheme="minorEastAsia"/>
                <w:sz w:val="20"/>
              </w:rPr>
              <w:t>1</w:t>
            </w:r>
            <w:r>
              <w:rPr>
                <w:rFonts w:eastAsiaTheme="minorEastAsia"/>
                <w:sz w:val="20"/>
                <w:vertAlign w:val="superscript"/>
              </w:rPr>
              <w:t>st</w:t>
            </w:r>
            <w:r>
              <w:rPr>
                <w:rFonts w:eastAsiaTheme="minorEastAsia"/>
                <w:sz w:val="20"/>
              </w:rPr>
              <w:t xml:space="preserve"> change should be OK</w:t>
            </w:r>
          </w:p>
          <w:p w14:paraId="6C385318" w14:textId="77777777" w:rsidR="009000FB" w:rsidRDefault="0001027F">
            <w:pPr>
              <w:spacing w:line="0" w:lineRule="atLeast"/>
              <w:jc w:val="left"/>
              <w:rPr>
                <w:rFonts w:eastAsiaTheme="minorEastAsia"/>
                <w:sz w:val="20"/>
              </w:rPr>
            </w:pPr>
            <w:r>
              <w:rPr>
                <w:rFonts w:eastAsiaTheme="minorEastAsia"/>
                <w:sz w:val="20"/>
              </w:rPr>
              <w:t>2</w:t>
            </w:r>
            <w:r>
              <w:rPr>
                <w:rFonts w:eastAsiaTheme="minorEastAsia"/>
                <w:sz w:val="20"/>
                <w:vertAlign w:val="superscript"/>
              </w:rPr>
              <w:t>nd</w:t>
            </w:r>
            <w:r>
              <w:rPr>
                <w:rFonts w:eastAsiaTheme="minorEastAsia"/>
                <w:sz w:val="20"/>
              </w:rPr>
              <w:t xml:space="preserve"> change needs further checking, sounds like an optimization. </w:t>
            </w:r>
          </w:p>
        </w:tc>
      </w:tr>
      <w:tr w:rsidR="009000FB" w14:paraId="6C38531E" w14:textId="77777777">
        <w:tc>
          <w:tcPr>
            <w:tcW w:w="1673" w:type="dxa"/>
            <w:vAlign w:val="center"/>
          </w:tcPr>
          <w:p w14:paraId="6C38531A" w14:textId="77777777" w:rsidR="009000FB" w:rsidRDefault="0001027F">
            <w:pPr>
              <w:jc w:val="center"/>
              <w:rPr>
                <w:rFonts w:eastAsiaTheme="minorEastAsia"/>
                <w:sz w:val="20"/>
              </w:rPr>
            </w:pPr>
            <w:r>
              <w:rPr>
                <w:rFonts w:eastAsia="SimSun"/>
                <w:sz w:val="20"/>
              </w:rPr>
              <w:t>OPPO</w:t>
            </w:r>
          </w:p>
        </w:tc>
        <w:tc>
          <w:tcPr>
            <w:tcW w:w="2126" w:type="dxa"/>
          </w:tcPr>
          <w:p w14:paraId="6C38531B" w14:textId="77777777" w:rsidR="009000FB" w:rsidRDefault="0001027F">
            <w:pPr>
              <w:jc w:val="center"/>
              <w:rPr>
                <w:sz w:val="20"/>
              </w:rPr>
            </w:pPr>
            <w:r>
              <w:rPr>
                <w:sz w:val="20"/>
              </w:rPr>
              <w:t xml:space="preserve"> </w:t>
            </w:r>
          </w:p>
        </w:tc>
        <w:tc>
          <w:tcPr>
            <w:tcW w:w="5953" w:type="dxa"/>
            <w:vAlign w:val="center"/>
          </w:tcPr>
          <w:p w14:paraId="6C38531C" w14:textId="77777777" w:rsidR="009000FB" w:rsidRDefault="0001027F">
            <w:pPr>
              <w:jc w:val="left"/>
              <w:rPr>
                <w:sz w:val="20"/>
              </w:rPr>
            </w:pPr>
            <w:r>
              <w:rPr>
                <w:sz w:val="20"/>
              </w:rPr>
              <w:t>The first change is OK for us.</w:t>
            </w:r>
          </w:p>
          <w:p w14:paraId="6C38531D" w14:textId="77777777" w:rsidR="009000FB" w:rsidRDefault="0001027F">
            <w:pPr>
              <w:spacing w:line="0" w:lineRule="atLeast"/>
              <w:jc w:val="left"/>
              <w:rPr>
                <w:rFonts w:eastAsiaTheme="minorEastAsia"/>
                <w:sz w:val="20"/>
              </w:rPr>
            </w:pPr>
            <w:r>
              <w:rPr>
                <w:sz w:val="20"/>
              </w:rPr>
              <w:t>And for the second one, we share similar view with Samsung.</w:t>
            </w:r>
          </w:p>
        </w:tc>
      </w:tr>
      <w:tr w:rsidR="009000FB" w14:paraId="6C385323" w14:textId="77777777">
        <w:tc>
          <w:tcPr>
            <w:tcW w:w="1673" w:type="dxa"/>
            <w:vAlign w:val="center"/>
          </w:tcPr>
          <w:p w14:paraId="6C38531F" w14:textId="77777777" w:rsidR="009000FB" w:rsidRDefault="0001027F">
            <w:pPr>
              <w:jc w:val="center"/>
              <w:rPr>
                <w:rFonts w:eastAsia="SimSun"/>
                <w:sz w:val="20"/>
              </w:rPr>
            </w:pPr>
            <w:r>
              <w:rPr>
                <w:sz w:val="20"/>
              </w:rPr>
              <w:t>Nokia, Nokia Shanghai Bell</w:t>
            </w:r>
          </w:p>
        </w:tc>
        <w:tc>
          <w:tcPr>
            <w:tcW w:w="2126" w:type="dxa"/>
          </w:tcPr>
          <w:p w14:paraId="6C385320" w14:textId="77777777" w:rsidR="009000FB" w:rsidRDefault="0001027F">
            <w:pPr>
              <w:jc w:val="center"/>
              <w:rPr>
                <w:sz w:val="20"/>
              </w:rPr>
            </w:pPr>
            <w:r>
              <w:rPr>
                <w:sz w:val="20"/>
              </w:rPr>
              <w:t>Disagree</w:t>
            </w:r>
          </w:p>
        </w:tc>
        <w:tc>
          <w:tcPr>
            <w:tcW w:w="5953" w:type="dxa"/>
            <w:vAlign w:val="center"/>
          </w:tcPr>
          <w:p w14:paraId="6C385321" w14:textId="77777777" w:rsidR="009000FB" w:rsidRDefault="0001027F">
            <w:pPr>
              <w:jc w:val="left"/>
              <w:rPr>
                <w:sz w:val="20"/>
              </w:rPr>
            </w:pPr>
            <w:r>
              <w:rPr>
                <w:sz w:val="20"/>
              </w:rPr>
              <w:t>P1 would duplicate the text of 5.18.3 in 5.18.7 – we think it’s not necessary.</w:t>
            </w:r>
          </w:p>
          <w:p w14:paraId="6C385322" w14:textId="77777777" w:rsidR="009000FB" w:rsidRDefault="0001027F">
            <w:pPr>
              <w:jc w:val="left"/>
              <w:rPr>
                <w:sz w:val="20"/>
              </w:rPr>
            </w:pPr>
            <w:r>
              <w:rPr>
                <w:sz w:val="20"/>
              </w:rPr>
              <w:t>P2 is an signalling optimization that also removes functionality (as Samsung pointed out) – hence, we think it’s not needed.</w:t>
            </w:r>
          </w:p>
        </w:tc>
      </w:tr>
      <w:tr w:rsidR="009000FB" w14:paraId="6C385327" w14:textId="77777777">
        <w:tc>
          <w:tcPr>
            <w:tcW w:w="1673" w:type="dxa"/>
            <w:vAlign w:val="center"/>
          </w:tcPr>
          <w:p w14:paraId="6C385324" w14:textId="77777777" w:rsidR="009000FB" w:rsidRDefault="0001027F">
            <w:pPr>
              <w:jc w:val="center"/>
              <w:rPr>
                <w:rFonts w:eastAsia="SimSun"/>
                <w:sz w:val="20"/>
              </w:rPr>
            </w:pPr>
            <w:r>
              <w:rPr>
                <w:rFonts w:eastAsia="SimSun"/>
                <w:sz w:val="20"/>
              </w:rPr>
              <w:t>MediaTek</w:t>
            </w:r>
          </w:p>
        </w:tc>
        <w:tc>
          <w:tcPr>
            <w:tcW w:w="2126" w:type="dxa"/>
          </w:tcPr>
          <w:p w14:paraId="6C385325" w14:textId="77777777" w:rsidR="009000FB" w:rsidRDefault="0001027F">
            <w:pPr>
              <w:jc w:val="center"/>
              <w:rPr>
                <w:sz w:val="20"/>
              </w:rPr>
            </w:pPr>
            <w:r>
              <w:rPr>
                <w:sz w:val="20"/>
              </w:rPr>
              <w:t>Agree</w:t>
            </w:r>
          </w:p>
        </w:tc>
        <w:tc>
          <w:tcPr>
            <w:tcW w:w="5953" w:type="dxa"/>
            <w:vAlign w:val="center"/>
          </w:tcPr>
          <w:p w14:paraId="6C385326" w14:textId="77777777" w:rsidR="009000FB" w:rsidRDefault="009000FB">
            <w:pPr>
              <w:jc w:val="left"/>
              <w:rPr>
                <w:sz w:val="20"/>
              </w:rPr>
            </w:pPr>
          </w:p>
        </w:tc>
      </w:tr>
      <w:tr w:rsidR="009000FB" w14:paraId="6C38532B" w14:textId="77777777">
        <w:tc>
          <w:tcPr>
            <w:tcW w:w="1673" w:type="dxa"/>
            <w:vAlign w:val="center"/>
          </w:tcPr>
          <w:p w14:paraId="6C385328" w14:textId="77777777" w:rsidR="009000FB" w:rsidRDefault="0001027F">
            <w:pPr>
              <w:jc w:val="center"/>
              <w:rPr>
                <w:rFonts w:eastAsia="SimSun"/>
                <w:sz w:val="20"/>
              </w:rPr>
            </w:pPr>
            <w:r>
              <w:rPr>
                <w:rFonts w:eastAsia="PMingLiU"/>
                <w:sz w:val="20"/>
                <w:lang w:eastAsia="zh-TW"/>
              </w:rPr>
              <w:t>ASUSTeK</w:t>
            </w:r>
          </w:p>
        </w:tc>
        <w:tc>
          <w:tcPr>
            <w:tcW w:w="2126" w:type="dxa"/>
          </w:tcPr>
          <w:p w14:paraId="6C385329" w14:textId="77777777" w:rsidR="009000FB" w:rsidRDefault="0001027F">
            <w:pPr>
              <w:jc w:val="center"/>
              <w:rPr>
                <w:sz w:val="20"/>
              </w:rPr>
            </w:pPr>
            <w:r>
              <w:rPr>
                <w:rFonts w:eastAsia="PMingLiU"/>
                <w:sz w:val="20"/>
                <w:lang w:eastAsia="zh-TW"/>
              </w:rPr>
              <w:t>Agree with the first change</w:t>
            </w:r>
          </w:p>
        </w:tc>
        <w:tc>
          <w:tcPr>
            <w:tcW w:w="5953" w:type="dxa"/>
            <w:vAlign w:val="center"/>
          </w:tcPr>
          <w:p w14:paraId="6C38532A" w14:textId="77777777" w:rsidR="009000FB" w:rsidRDefault="0001027F">
            <w:pPr>
              <w:jc w:val="left"/>
              <w:rPr>
                <w:sz w:val="20"/>
              </w:rPr>
            </w:pPr>
            <w:r>
              <w:rPr>
                <w:rFonts w:eastAsiaTheme="minorEastAsia"/>
                <w:sz w:val="20"/>
                <w:lang w:eastAsia="zh-TW"/>
              </w:rPr>
              <w:t>We agree to complete the spec with additional text from the first change. We can go with majority for the second change.</w:t>
            </w:r>
          </w:p>
        </w:tc>
      </w:tr>
      <w:tr w:rsidR="009000FB" w14:paraId="6C38532F" w14:textId="77777777">
        <w:tc>
          <w:tcPr>
            <w:tcW w:w="1673" w:type="dxa"/>
            <w:vAlign w:val="center"/>
          </w:tcPr>
          <w:p w14:paraId="6C38532C" w14:textId="77777777" w:rsidR="009000FB" w:rsidRDefault="0001027F">
            <w:pPr>
              <w:jc w:val="center"/>
              <w:rPr>
                <w:rFonts w:eastAsia="PMingLiU"/>
                <w:sz w:val="20"/>
                <w:lang w:eastAsia="zh-TW"/>
              </w:rPr>
            </w:pPr>
            <w:r>
              <w:rPr>
                <w:rFonts w:eastAsia="PMingLiU"/>
                <w:sz w:val="20"/>
                <w:lang w:eastAsia="zh-TW"/>
              </w:rPr>
              <w:t>Lenovo</w:t>
            </w:r>
          </w:p>
        </w:tc>
        <w:tc>
          <w:tcPr>
            <w:tcW w:w="2126" w:type="dxa"/>
          </w:tcPr>
          <w:p w14:paraId="6C38532D" w14:textId="77777777" w:rsidR="009000FB" w:rsidRDefault="0001027F">
            <w:pPr>
              <w:jc w:val="center"/>
              <w:rPr>
                <w:rFonts w:eastAsia="PMingLiU"/>
                <w:sz w:val="20"/>
                <w:lang w:eastAsia="zh-TW"/>
              </w:rPr>
            </w:pPr>
            <w:r>
              <w:rPr>
                <w:rFonts w:eastAsia="PMingLiU"/>
                <w:sz w:val="20"/>
                <w:lang w:eastAsia="zh-TW"/>
              </w:rPr>
              <w:t>Agree with first change</w:t>
            </w:r>
          </w:p>
        </w:tc>
        <w:tc>
          <w:tcPr>
            <w:tcW w:w="5953" w:type="dxa"/>
            <w:vAlign w:val="center"/>
          </w:tcPr>
          <w:p w14:paraId="6C38532E" w14:textId="77777777" w:rsidR="009000FB" w:rsidRDefault="0001027F">
            <w:pPr>
              <w:jc w:val="left"/>
              <w:rPr>
                <w:rFonts w:eastAsiaTheme="minorEastAsia"/>
                <w:sz w:val="20"/>
                <w:lang w:eastAsia="zh-TW"/>
              </w:rPr>
            </w:pPr>
            <w:r>
              <w:rPr>
                <w:rFonts w:eastAsiaTheme="minorEastAsia"/>
                <w:sz w:val="20"/>
                <w:lang w:eastAsia="zh-TW"/>
              </w:rPr>
              <w:t>Second proposal is an signalling optimization in our view which is not essential</w:t>
            </w:r>
          </w:p>
        </w:tc>
      </w:tr>
      <w:tr w:rsidR="009000FB" w14:paraId="6C385333" w14:textId="77777777">
        <w:trPr>
          <w:trHeight w:val="53"/>
        </w:trPr>
        <w:tc>
          <w:tcPr>
            <w:tcW w:w="1673" w:type="dxa"/>
            <w:vAlign w:val="center"/>
          </w:tcPr>
          <w:p w14:paraId="6C385330" w14:textId="77777777" w:rsidR="009000FB" w:rsidRDefault="0001027F">
            <w:pPr>
              <w:jc w:val="center"/>
              <w:rPr>
                <w:rFonts w:eastAsia="PMingLiU"/>
                <w:sz w:val="20"/>
                <w:lang w:eastAsia="zh-TW"/>
              </w:rPr>
            </w:pPr>
            <w:r>
              <w:rPr>
                <w:rFonts w:eastAsiaTheme="minorEastAsia"/>
                <w:sz w:val="20"/>
              </w:rPr>
              <w:t>Huawei, HiSilicon</w:t>
            </w:r>
          </w:p>
        </w:tc>
        <w:tc>
          <w:tcPr>
            <w:tcW w:w="2126" w:type="dxa"/>
          </w:tcPr>
          <w:p w14:paraId="6C385331" w14:textId="77777777" w:rsidR="009000FB" w:rsidRDefault="0001027F">
            <w:pPr>
              <w:jc w:val="center"/>
              <w:rPr>
                <w:rFonts w:eastAsia="PMingLiU"/>
                <w:sz w:val="20"/>
                <w:lang w:eastAsia="zh-TW"/>
              </w:rPr>
            </w:pPr>
            <w:r>
              <w:rPr>
                <w:rFonts w:eastAsiaTheme="minorEastAsia"/>
                <w:sz w:val="20"/>
              </w:rPr>
              <w:t>Agree</w:t>
            </w:r>
          </w:p>
        </w:tc>
        <w:tc>
          <w:tcPr>
            <w:tcW w:w="5953" w:type="dxa"/>
            <w:vAlign w:val="center"/>
          </w:tcPr>
          <w:p w14:paraId="6C385332" w14:textId="77777777" w:rsidR="009000FB" w:rsidRDefault="009000FB">
            <w:pPr>
              <w:jc w:val="left"/>
              <w:rPr>
                <w:rFonts w:eastAsiaTheme="minorEastAsia"/>
                <w:sz w:val="20"/>
                <w:lang w:eastAsia="zh-TW"/>
              </w:rPr>
            </w:pPr>
          </w:p>
        </w:tc>
      </w:tr>
    </w:tbl>
    <w:p w14:paraId="6C385334" w14:textId="77777777" w:rsidR="009000FB" w:rsidRDefault="0001027F">
      <w:pPr>
        <w:pStyle w:val="Doc-text2"/>
        <w:ind w:left="0" w:firstLine="0"/>
        <w:rPr>
          <w:rFonts w:ascii="Times New Roman" w:hAnsi="Times New Roman"/>
          <w:b/>
        </w:rPr>
      </w:pPr>
      <w:r>
        <w:rPr>
          <w:rFonts w:ascii="Times New Roman" w:hAnsi="Times New Roman"/>
          <w:b/>
        </w:rPr>
        <w:t xml:space="preserve">Summary: </w:t>
      </w:r>
    </w:p>
    <w:p w14:paraId="6C385335" w14:textId="77777777" w:rsidR="009000FB" w:rsidRDefault="0001027F">
      <w:pPr>
        <w:pStyle w:val="Doc-text2"/>
        <w:ind w:left="0" w:firstLine="0"/>
        <w:rPr>
          <w:rFonts w:ascii="Times New Roman" w:hAnsi="Times New Roman"/>
        </w:rPr>
      </w:pPr>
      <w:r>
        <w:rPr>
          <w:rFonts w:ascii="Times New Roman" w:hAnsi="Times New Roman"/>
        </w:rPr>
        <w:t>For Proposal 1:</w:t>
      </w:r>
    </w:p>
    <w:p w14:paraId="6C385336" w14:textId="77777777" w:rsidR="009000FB" w:rsidRDefault="0001027F">
      <w:pPr>
        <w:pStyle w:val="Doc-text2"/>
        <w:numPr>
          <w:ilvl w:val="0"/>
          <w:numId w:val="9"/>
        </w:numPr>
        <w:rPr>
          <w:rFonts w:ascii="Times New Roman" w:eastAsia="맑은 고딕" w:hAnsi="Times New Roman"/>
          <w:lang w:eastAsia="ko-KR"/>
        </w:rPr>
      </w:pPr>
      <w:r>
        <w:rPr>
          <w:rFonts w:ascii="Times New Roman" w:eastAsia="맑은 고딕" w:hAnsi="Times New Roman"/>
          <w:lang w:eastAsia="ko-KR"/>
        </w:rPr>
        <w:t>1 company provides the proposed text is duplicated which is described in 5.18.13.</w:t>
      </w:r>
    </w:p>
    <w:p w14:paraId="6C385337" w14:textId="77777777" w:rsidR="009000FB" w:rsidRDefault="0001027F">
      <w:pPr>
        <w:pStyle w:val="Doc-text2"/>
        <w:numPr>
          <w:ilvl w:val="0"/>
          <w:numId w:val="9"/>
        </w:numPr>
        <w:rPr>
          <w:rFonts w:ascii="Times New Roman" w:eastAsia="맑은 고딕" w:hAnsi="Times New Roman"/>
          <w:lang w:eastAsia="ko-KR"/>
        </w:rPr>
      </w:pPr>
      <w:r>
        <w:rPr>
          <w:rFonts w:ascii="Times New Roman" w:eastAsia="맑은 고딕" w:hAnsi="Times New Roman" w:hint="eastAsia"/>
          <w:lang w:eastAsia="ko-KR"/>
        </w:rPr>
        <w:t>2 companies</w:t>
      </w:r>
      <w:r>
        <w:rPr>
          <w:rFonts w:ascii="Times New Roman" w:eastAsia="맑은 고딕" w:hAnsi="Times New Roman"/>
          <w:lang w:eastAsia="ko-KR"/>
        </w:rPr>
        <w:t xml:space="preserve"> didn’t provide the preference on this proposal but marked with “Disagree” so it seems this proposal is not agreed</w:t>
      </w:r>
    </w:p>
    <w:p w14:paraId="6C385338" w14:textId="77777777" w:rsidR="009000FB" w:rsidRDefault="0001027F">
      <w:pPr>
        <w:pStyle w:val="Doc-text2"/>
        <w:numPr>
          <w:ilvl w:val="0"/>
          <w:numId w:val="9"/>
        </w:numPr>
        <w:rPr>
          <w:rFonts w:ascii="Times New Roman" w:eastAsia="맑은 고딕" w:hAnsi="Times New Roman"/>
          <w:lang w:eastAsia="ko-KR"/>
        </w:rPr>
      </w:pPr>
      <w:r>
        <w:rPr>
          <w:rFonts w:ascii="Times New Roman" w:eastAsia="맑은 고딕" w:hAnsi="Times New Roman"/>
          <w:lang w:eastAsia="ko-KR"/>
        </w:rPr>
        <w:t>Majority (11/14) mentioned this proposal is fine because it would be better to locate similar feature at the same section. In addition, we have same examples in 5.18.8.</w:t>
      </w:r>
    </w:p>
    <w:p w14:paraId="6C385339" w14:textId="77777777" w:rsidR="009000FB" w:rsidRDefault="0001027F">
      <w:pPr>
        <w:pStyle w:val="Doc-text2"/>
        <w:numPr>
          <w:ilvl w:val="0"/>
          <w:numId w:val="9"/>
        </w:numPr>
        <w:rPr>
          <w:rFonts w:ascii="Times New Roman" w:eastAsia="맑은 고딕" w:hAnsi="Times New Roman"/>
          <w:lang w:eastAsia="ko-KR"/>
        </w:rPr>
      </w:pPr>
      <w:r>
        <w:rPr>
          <w:rFonts w:ascii="Times New Roman" w:eastAsia="맑은 고딕" w:hAnsi="Times New Roman" w:hint="eastAsia"/>
          <w:lang w:eastAsia="ko-KR"/>
        </w:rPr>
        <w:t>Rapporteur sugge</w:t>
      </w:r>
      <w:r>
        <w:rPr>
          <w:rFonts w:ascii="Times New Roman" w:eastAsia="맑은 고딕" w:hAnsi="Times New Roman"/>
          <w:lang w:eastAsia="ko-KR"/>
        </w:rPr>
        <w:t>s</w:t>
      </w:r>
      <w:r>
        <w:rPr>
          <w:rFonts w:ascii="Times New Roman" w:eastAsia="맑은 고딕" w:hAnsi="Times New Roman" w:hint="eastAsia"/>
          <w:lang w:eastAsia="ko-KR"/>
        </w:rPr>
        <w:t xml:space="preserve">t that the proposal 1 </w:t>
      </w:r>
      <w:r>
        <w:rPr>
          <w:rFonts w:ascii="Times New Roman" w:eastAsia="맑은 고딕" w:hAnsi="Times New Roman"/>
          <w:lang w:eastAsia="ko-KR"/>
        </w:rPr>
        <w:t>is agreed</w:t>
      </w:r>
      <w:r>
        <w:rPr>
          <w:rFonts w:ascii="Times New Roman" w:eastAsia="맑은 고딕" w:hAnsi="Times New Roman" w:hint="eastAsia"/>
          <w:lang w:eastAsia="ko-KR"/>
        </w:rPr>
        <w:t xml:space="preserve">, but </w:t>
      </w:r>
      <w:r>
        <w:rPr>
          <w:rFonts w:ascii="Times New Roman" w:eastAsia="맑은 고딕" w:hAnsi="Times New Roman"/>
          <w:lang w:eastAsia="ko-KR"/>
        </w:rPr>
        <w:t>the redundant section (5.18.13) should be Voided.</w:t>
      </w:r>
    </w:p>
    <w:p w14:paraId="6C38533A" w14:textId="77777777" w:rsidR="009000FB" w:rsidRDefault="0001027F">
      <w:pPr>
        <w:pStyle w:val="Doc-text2"/>
        <w:ind w:left="0" w:firstLine="0"/>
        <w:rPr>
          <w:rFonts w:ascii="Times New Roman" w:hAnsi="Times New Roman"/>
        </w:rPr>
      </w:pPr>
      <w:r>
        <w:rPr>
          <w:rFonts w:ascii="Times New Roman" w:hAnsi="Times New Roman"/>
        </w:rPr>
        <w:t>For Proposal 2:</w:t>
      </w:r>
    </w:p>
    <w:p w14:paraId="6C38533B" w14:textId="77777777" w:rsidR="009000FB" w:rsidRDefault="0001027F">
      <w:pPr>
        <w:pStyle w:val="Doc-text2"/>
        <w:numPr>
          <w:ilvl w:val="0"/>
          <w:numId w:val="10"/>
        </w:numPr>
        <w:rPr>
          <w:rFonts w:ascii="Times New Roman" w:hAnsi="Times New Roman"/>
        </w:rPr>
      </w:pPr>
      <w:r>
        <w:rPr>
          <w:rFonts w:ascii="Times New Roman" w:hAnsi="Times New Roman"/>
        </w:rPr>
        <w:t>5 companies’ view is that proposed change is agreeable.</w:t>
      </w:r>
    </w:p>
    <w:p w14:paraId="6C38533C" w14:textId="77777777" w:rsidR="009000FB" w:rsidRDefault="0001027F">
      <w:pPr>
        <w:pStyle w:val="Doc-text2"/>
        <w:ind w:left="760" w:firstLine="0"/>
        <w:rPr>
          <w:rFonts w:ascii="Times New Roman" w:hAnsi="Times New Roman"/>
        </w:rPr>
      </w:pPr>
      <w:r>
        <w:rPr>
          <w:rFonts w:ascii="Times New Roman" w:hAnsi="Times New Roman"/>
        </w:rPr>
        <w:t>2 companies have no strong view on this proposal and mentioned that they follow the majority view.</w:t>
      </w:r>
    </w:p>
    <w:p w14:paraId="6C38533D" w14:textId="77777777" w:rsidR="009000FB" w:rsidRDefault="0001027F">
      <w:pPr>
        <w:pStyle w:val="Doc-text2"/>
        <w:numPr>
          <w:ilvl w:val="0"/>
          <w:numId w:val="10"/>
        </w:numPr>
        <w:rPr>
          <w:rFonts w:ascii="Times New Roman" w:hAnsi="Times New Roman"/>
        </w:rPr>
      </w:pPr>
      <w:r>
        <w:rPr>
          <w:rFonts w:ascii="Times New Roman" w:hAnsi="Times New Roman"/>
        </w:rPr>
        <w:lastRenderedPageBreak/>
        <w:t>8 companies think that this proposal is not needed, it is true this change requires some UE operation change but this proposal is not critical issue (i.e. to optimize the signalling overhead).</w:t>
      </w:r>
    </w:p>
    <w:p w14:paraId="6C38533E" w14:textId="77777777" w:rsidR="009000FB" w:rsidRDefault="0001027F">
      <w:pPr>
        <w:pStyle w:val="Doc-text2"/>
        <w:numPr>
          <w:ilvl w:val="0"/>
          <w:numId w:val="10"/>
        </w:numPr>
        <w:rPr>
          <w:rFonts w:ascii="Times New Roman" w:hAnsi="Times New Roman"/>
        </w:rPr>
      </w:pPr>
      <w:r>
        <w:rPr>
          <w:rFonts w:ascii="Times New Roman" w:hAnsi="Times New Roman"/>
        </w:rPr>
        <w:t xml:space="preserve">Rapporteur suggest that the proposal 2 is not accepted based on the companies’ view. </w:t>
      </w:r>
    </w:p>
    <w:p w14:paraId="6C38533F" w14:textId="77777777" w:rsidR="009000FB" w:rsidRDefault="009000FB">
      <w:pPr>
        <w:pStyle w:val="Doc-text2"/>
        <w:ind w:left="0" w:firstLine="0"/>
        <w:rPr>
          <w:rFonts w:ascii="Times New Roman" w:hAnsi="Times New Roman"/>
        </w:rPr>
      </w:pPr>
    </w:p>
    <w:p w14:paraId="6C385340" w14:textId="77777777" w:rsidR="009000FB" w:rsidRDefault="0001027F">
      <w:pPr>
        <w:pStyle w:val="Doc-text2"/>
        <w:ind w:left="0" w:firstLine="0"/>
        <w:rPr>
          <w:rFonts w:ascii="Times New Roman" w:hAnsi="Times New Roman"/>
        </w:rPr>
      </w:pPr>
      <w:r>
        <w:rPr>
          <w:rFonts w:ascii="Times New Roman" w:hAnsi="Times New Roman"/>
        </w:rPr>
        <w:t>Based on companies’ views only proposal 1 is agreed with some additional change.</w:t>
      </w:r>
    </w:p>
    <w:p w14:paraId="6C385341" w14:textId="77777777" w:rsidR="009000FB" w:rsidRDefault="009000FB">
      <w:pPr>
        <w:rPr>
          <w:rFonts w:eastAsiaTheme="minorEastAsia"/>
        </w:rPr>
      </w:pPr>
    </w:p>
    <w:p w14:paraId="6C385342" w14:textId="77777777" w:rsidR="009000FB" w:rsidRDefault="0001027F">
      <w:pPr>
        <w:pStyle w:val="Heading1"/>
        <w:numPr>
          <w:ilvl w:val="0"/>
          <w:numId w:val="4"/>
        </w:numPr>
      </w:pPr>
      <w:r>
        <w:t>Annexure 2</w:t>
      </w:r>
    </w:p>
    <w:p w14:paraId="6C385343" w14:textId="77777777" w:rsidR="009000FB" w:rsidRDefault="0001027F">
      <w:pPr>
        <w:rPr>
          <w:rFonts w:eastAsiaTheme="minorEastAsia"/>
          <w:b/>
        </w:rPr>
      </w:pPr>
      <w:r>
        <w:rPr>
          <w:rFonts w:eastAsiaTheme="minorEastAsia" w:hint="eastAsia"/>
          <w:b/>
        </w:rPr>
        <w:t>1</w:t>
      </w:r>
      <w:r>
        <w:rPr>
          <w:rFonts w:eastAsiaTheme="minorEastAsia" w:hint="eastAsia"/>
          <w:b/>
          <w:vertAlign w:val="superscript"/>
        </w:rPr>
        <w:t>st</w:t>
      </w:r>
      <w:r>
        <w:rPr>
          <w:rFonts w:eastAsiaTheme="minorEastAsia" w:hint="eastAsia"/>
          <w:b/>
        </w:rPr>
        <w:t xml:space="preserve"> </w:t>
      </w:r>
      <w:r>
        <w:rPr>
          <w:rFonts w:eastAsiaTheme="minorEastAsia"/>
          <w:b/>
        </w:rPr>
        <w:t>round discussion comments and summary on R2-2008503</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2126"/>
        <w:gridCol w:w="5953"/>
      </w:tblGrid>
      <w:tr w:rsidR="009000FB" w14:paraId="6C385347" w14:textId="77777777">
        <w:tc>
          <w:tcPr>
            <w:tcW w:w="1673" w:type="dxa"/>
            <w:shd w:val="clear" w:color="auto" w:fill="D9D9D9"/>
            <w:vAlign w:val="center"/>
          </w:tcPr>
          <w:p w14:paraId="6C385344" w14:textId="77777777" w:rsidR="009000FB" w:rsidRDefault="0001027F">
            <w:pPr>
              <w:pStyle w:val="BodyText"/>
              <w:jc w:val="center"/>
              <w:rPr>
                <w:b/>
              </w:rPr>
            </w:pPr>
            <w:r>
              <w:rPr>
                <w:b/>
              </w:rPr>
              <w:t>Company</w:t>
            </w:r>
          </w:p>
        </w:tc>
        <w:tc>
          <w:tcPr>
            <w:tcW w:w="2126" w:type="dxa"/>
            <w:shd w:val="clear" w:color="auto" w:fill="D9D9D9"/>
          </w:tcPr>
          <w:p w14:paraId="6C385345" w14:textId="77777777" w:rsidR="009000FB" w:rsidRDefault="0001027F">
            <w:pPr>
              <w:pStyle w:val="BodyText"/>
              <w:jc w:val="center"/>
              <w:rPr>
                <w:b/>
              </w:rPr>
            </w:pPr>
            <w:r>
              <w:rPr>
                <w:rFonts w:hint="eastAsia"/>
                <w:b/>
              </w:rPr>
              <w:t>Agree as is; Agree with changes</w:t>
            </w:r>
            <w:r>
              <w:rPr>
                <w:b/>
              </w:rPr>
              <w:t xml:space="preserve">; </w:t>
            </w:r>
            <w:r>
              <w:rPr>
                <w:rFonts w:hint="eastAsia"/>
                <w:b/>
              </w:rPr>
              <w:t>Disagree</w:t>
            </w:r>
          </w:p>
        </w:tc>
        <w:tc>
          <w:tcPr>
            <w:tcW w:w="5953" w:type="dxa"/>
            <w:shd w:val="clear" w:color="auto" w:fill="D9D9D9"/>
            <w:vAlign w:val="center"/>
          </w:tcPr>
          <w:p w14:paraId="6C385346" w14:textId="77777777" w:rsidR="009000FB" w:rsidRDefault="0001027F">
            <w:pPr>
              <w:pStyle w:val="BodyText"/>
              <w:jc w:val="center"/>
              <w:rPr>
                <w:b/>
              </w:rPr>
            </w:pPr>
            <w:r>
              <w:rPr>
                <w:b/>
              </w:rPr>
              <w:t>Detailed Comments</w:t>
            </w:r>
          </w:p>
        </w:tc>
      </w:tr>
      <w:tr w:rsidR="009000FB" w14:paraId="6C38534B" w14:textId="77777777">
        <w:tc>
          <w:tcPr>
            <w:tcW w:w="1673" w:type="dxa"/>
            <w:vAlign w:val="center"/>
          </w:tcPr>
          <w:p w14:paraId="6C385348" w14:textId="77777777" w:rsidR="009000FB" w:rsidRDefault="0001027F">
            <w:pPr>
              <w:jc w:val="center"/>
              <w:rPr>
                <w:sz w:val="20"/>
                <w:lang w:eastAsia="ko-KR"/>
              </w:rPr>
            </w:pPr>
            <w:r>
              <w:rPr>
                <w:rFonts w:hint="eastAsia"/>
                <w:sz w:val="20"/>
                <w:lang w:eastAsia="ko-KR"/>
              </w:rPr>
              <w:t>LG</w:t>
            </w:r>
          </w:p>
        </w:tc>
        <w:tc>
          <w:tcPr>
            <w:tcW w:w="2126" w:type="dxa"/>
          </w:tcPr>
          <w:p w14:paraId="6C385349" w14:textId="77777777" w:rsidR="009000FB" w:rsidRDefault="0001027F">
            <w:pPr>
              <w:jc w:val="center"/>
              <w:rPr>
                <w:sz w:val="20"/>
                <w:lang w:eastAsia="ko-KR"/>
              </w:rPr>
            </w:pPr>
            <w:r>
              <w:rPr>
                <w:rFonts w:hint="eastAsia"/>
                <w:sz w:val="20"/>
                <w:lang w:eastAsia="ko-KR"/>
              </w:rPr>
              <w:t>Disagree</w:t>
            </w:r>
          </w:p>
        </w:tc>
        <w:tc>
          <w:tcPr>
            <w:tcW w:w="5953" w:type="dxa"/>
            <w:vAlign w:val="center"/>
          </w:tcPr>
          <w:p w14:paraId="6C38534A" w14:textId="77777777" w:rsidR="009000FB" w:rsidRDefault="0001027F">
            <w:pPr>
              <w:jc w:val="left"/>
              <w:rPr>
                <w:sz w:val="20"/>
                <w:lang w:eastAsia="ko-KR"/>
              </w:rPr>
            </w:pPr>
            <w:r>
              <w:rPr>
                <w:rFonts w:hint="eastAsia"/>
                <w:sz w:val="20"/>
                <w:lang w:eastAsia="ko-KR"/>
              </w:rPr>
              <w:t>Ci field should be used to indicate the beam</w:t>
            </w:r>
            <w:r>
              <w:rPr>
                <w:sz w:val="20"/>
                <w:lang w:eastAsia="ko-KR"/>
              </w:rPr>
              <w:t xml:space="preserve"> </w:t>
            </w:r>
            <w:r>
              <w:rPr>
                <w:rFonts w:hint="eastAsia"/>
                <w:sz w:val="20"/>
                <w:lang w:eastAsia="ko-KR"/>
              </w:rPr>
              <w:t xml:space="preserve">failure of </w:t>
            </w:r>
            <w:r>
              <w:rPr>
                <w:sz w:val="20"/>
                <w:lang w:eastAsia="ko-KR"/>
              </w:rPr>
              <w:t>a</w:t>
            </w:r>
            <w:r>
              <w:rPr>
                <w:rFonts w:hint="eastAsia"/>
                <w:sz w:val="20"/>
                <w:lang w:eastAsia="ko-KR"/>
              </w:rPr>
              <w:t xml:space="preserve"> SCell.</w:t>
            </w:r>
            <w:r>
              <w:rPr>
                <w:sz w:val="20"/>
                <w:lang w:eastAsia="ko-KR"/>
              </w:rPr>
              <w:t xml:space="preserve"> If Candidate RS is not evaluated, the UE should send BFR MAC CE with AC field set to 0. It is important for the UE to send a BFR MAC CE immediately when a beam failure is detected even if a Candidate RS is not evaluated.</w:t>
            </w:r>
          </w:p>
        </w:tc>
      </w:tr>
      <w:tr w:rsidR="009000FB" w14:paraId="6C385350" w14:textId="77777777">
        <w:tc>
          <w:tcPr>
            <w:tcW w:w="1673" w:type="dxa"/>
            <w:vAlign w:val="center"/>
          </w:tcPr>
          <w:p w14:paraId="6C38534C" w14:textId="77777777" w:rsidR="009000FB" w:rsidRDefault="0001027F">
            <w:pPr>
              <w:jc w:val="center"/>
              <w:rPr>
                <w:sz w:val="20"/>
              </w:rPr>
            </w:pPr>
            <w:r>
              <w:rPr>
                <w:rFonts w:hint="eastAsia"/>
                <w:sz w:val="20"/>
              </w:rPr>
              <w:t>Samsung</w:t>
            </w:r>
          </w:p>
        </w:tc>
        <w:tc>
          <w:tcPr>
            <w:tcW w:w="2126" w:type="dxa"/>
          </w:tcPr>
          <w:p w14:paraId="6C38534D" w14:textId="77777777" w:rsidR="009000FB" w:rsidRDefault="0001027F">
            <w:pPr>
              <w:jc w:val="center"/>
              <w:rPr>
                <w:sz w:val="20"/>
              </w:rPr>
            </w:pPr>
            <w:r>
              <w:rPr>
                <w:sz w:val="20"/>
              </w:rPr>
              <w:t>-</w:t>
            </w:r>
          </w:p>
        </w:tc>
        <w:tc>
          <w:tcPr>
            <w:tcW w:w="5953" w:type="dxa"/>
            <w:vAlign w:val="center"/>
          </w:tcPr>
          <w:p w14:paraId="6C38534E" w14:textId="77777777" w:rsidR="009000FB" w:rsidRDefault="0001027F">
            <w:pPr>
              <w:jc w:val="left"/>
              <w:rPr>
                <w:sz w:val="20"/>
              </w:rPr>
            </w:pPr>
            <w:r>
              <w:rPr>
                <w:rFonts w:hint="eastAsia"/>
                <w:sz w:val="20"/>
              </w:rPr>
              <w:t xml:space="preserve">Note can be added to clarify that </w:t>
            </w:r>
            <w:r>
              <w:rPr>
                <w:sz w:val="20"/>
              </w:rPr>
              <w:t>information</w:t>
            </w:r>
            <w:r>
              <w:rPr>
                <w:rFonts w:hint="eastAsia"/>
                <w:sz w:val="20"/>
              </w:rPr>
              <w:t xml:space="preserve"> </w:t>
            </w:r>
            <w:r>
              <w:rPr>
                <w:sz w:val="20"/>
              </w:rPr>
              <w:t xml:space="preserve">about failed Scell may not be included in MAC CE if candidate RSs are not evaluated. </w:t>
            </w:r>
          </w:p>
          <w:p w14:paraId="6C38534F" w14:textId="77777777" w:rsidR="009000FB" w:rsidRDefault="0001027F">
            <w:pPr>
              <w:jc w:val="left"/>
              <w:rPr>
                <w:sz w:val="20"/>
              </w:rPr>
            </w:pPr>
            <w:r>
              <w:rPr>
                <w:sz w:val="20"/>
              </w:rPr>
              <w:t>However changes to Ci field are not needed.</w:t>
            </w:r>
          </w:p>
        </w:tc>
      </w:tr>
      <w:tr w:rsidR="009000FB" w14:paraId="6C385355" w14:textId="77777777">
        <w:tc>
          <w:tcPr>
            <w:tcW w:w="1673" w:type="dxa"/>
            <w:vAlign w:val="center"/>
          </w:tcPr>
          <w:p w14:paraId="6C385351" w14:textId="77777777" w:rsidR="009000FB" w:rsidRDefault="0001027F">
            <w:pPr>
              <w:jc w:val="center"/>
              <w:rPr>
                <w:sz w:val="20"/>
              </w:rPr>
            </w:pPr>
            <w:r>
              <w:rPr>
                <w:sz w:val="20"/>
              </w:rPr>
              <w:t>Vivo</w:t>
            </w:r>
          </w:p>
        </w:tc>
        <w:tc>
          <w:tcPr>
            <w:tcW w:w="2126" w:type="dxa"/>
          </w:tcPr>
          <w:p w14:paraId="6C385352" w14:textId="77777777" w:rsidR="009000FB" w:rsidRDefault="0001027F">
            <w:pPr>
              <w:jc w:val="center"/>
              <w:rPr>
                <w:sz w:val="20"/>
              </w:rPr>
            </w:pPr>
            <w:r>
              <w:rPr>
                <w:sz w:val="20"/>
              </w:rPr>
              <w:t>Maybe an LS to RAN1/4 to describe the issue due to the BFR MAC CE generation.</w:t>
            </w:r>
          </w:p>
        </w:tc>
        <w:tc>
          <w:tcPr>
            <w:tcW w:w="5953" w:type="dxa"/>
            <w:vAlign w:val="center"/>
          </w:tcPr>
          <w:p w14:paraId="6C385353" w14:textId="77777777" w:rsidR="009000FB" w:rsidRDefault="0001027F">
            <w:pPr>
              <w:jc w:val="left"/>
              <w:rPr>
                <w:sz w:val="20"/>
              </w:rPr>
            </w:pPr>
            <w:r>
              <w:rPr>
                <w:sz w:val="20"/>
              </w:rPr>
              <w:t>Regarding the NOTE, it seems that the intension is to allow the UE not to generate a BFR MAC CE when beam failure information is not ready to report, e.g. due to the candidate beam measurement. We think this should be probably be discussed in RAN1/4 whether the error case (e.g. UE hasn’t completed its search for a suitable candidate beam for the beam recovery when trigger the BFR) would happen.</w:t>
            </w:r>
          </w:p>
          <w:p w14:paraId="6C385354" w14:textId="77777777" w:rsidR="009000FB" w:rsidRDefault="0001027F">
            <w:pPr>
              <w:jc w:val="left"/>
              <w:rPr>
                <w:sz w:val="20"/>
              </w:rPr>
            </w:pPr>
            <w:r>
              <w:rPr>
                <w:sz w:val="20"/>
              </w:rPr>
              <w:t>If companies consider that this issue could happen, we should probably send an LS to RAN1/4 to ask whether/how this issue can be resolved.</w:t>
            </w:r>
          </w:p>
        </w:tc>
      </w:tr>
      <w:tr w:rsidR="009000FB" w14:paraId="6C385359" w14:textId="77777777">
        <w:tc>
          <w:tcPr>
            <w:tcW w:w="1673" w:type="dxa"/>
            <w:vAlign w:val="center"/>
          </w:tcPr>
          <w:p w14:paraId="6C385356" w14:textId="77777777" w:rsidR="009000FB" w:rsidRDefault="0001027F">
            <w:pPr>
              <w:jc w:val="center"/>
              <w:rPr>
                <w:sz w:val="20"/>
              </w:rPr>
            </w:pPr>
            <w:r>
              <w:rPr>
                <w:rFonts w:eastAsia="SimSun" w:hint="eastAsia"/>
                <w:sz w:val="20"/>
                <w:lang w:val="en-US"/>
              </w:rPr>
              <w:t>ZTE</w:t>
            </w:r>
          </w:p>
        </w:tc>
        <w:tc>
          <w:tcPr>
            <w:tcW w:w="2126" w:type="dxa"/>
          </w:tcPr>
          <w:p w14:paraId="6C385357" w14:textId="77777777" w:rsidR="009000FB" w:rsidRDefault="0001027F">
            <w:pPr>
              <w:jc w:val="center"/>
              <w:rPr>
                <w:sz w:val="20"/>
              </w:rPr>
            </w:pPr>
            <w:r>
              <w:rPr>
                <w:rFonts w:eastAsia="SimSun" w:hint="eastAsia"/>
                <w:sz w:val="20"/>
                <w:lang w:val="en-US"/>
              </w:rPr>
              <w:t>Disagree</w:t>
            </w:r>
          </w:p>
        </w:tc>
        <w:tc>
          <w:tcPr>
            <w:tcW w:w="5953" w:type="dxa"/>
            <w:vAlign w:val="center"/>
          </w:tcPr>
          <w:p w14:paraId="6C385358" w14:textId="77777777" w:rsidR="009000FB" w:rsidRDefault="0001027F">
            <w:pPr>
              <w:jc w:val="left"/>
              <w:rPr>
                <w:sz w:val="20"/>
              </w:rPr>
            </w:pPr>
            <w:r>
              <w:rPr>
                <w:rFonts w:eastAsia="SimSun" w:hint="eastAsia"/>
                <w:sz w:val="20"/>
                <w:lang w:val="en-US"/>
              </w:rPr>
              <w:t>Share the same view with LG</w:t>
            </w:r>
          </w:p>
        </w:tc>
      </w:tr>
      <w:tr w:rsidR="009000FB" w14:paraId="6C38535F" w14:textId="77777777">
        <w:tc>
          <w:tcPr>
            <w:tcW w:w="1673" w:type="dxa"/>
            <w:tcBorders>
              <w:top w:val="single" w:sz="4" w:space="0" w:color="auto"/>
              <w:left w:val="single" w:sz="4" w:space="0" w:color="auto"/>
              <w:bottom w:val="single" w:sz="4" w:space="0" w:color="auto"/>
              <w:right w:val="single" w:sz="4" w:space="0" w:color="auto"/>
            </w:tcBorders>
            <w:vAlign w:val="center"/>
          </w:tcPr>
          <w:p w14:paraId="6C38535A" w14:textId="77777777" w:rsidR="009000FB" w:rsidRDefault="0001027F">
            <w:pPr>
              <w:jc w:val="center"/>
              <w:rPr>
                <w:sz w:val="20"/>
              </w:rPr>
            </w:pPr>
            <w:r>
              <w:rPr>
                <w:sz w:val="20"/>
              </w:rPr>
              <w:t>Ericsson</w:t>
            </w:r>
          </w:p>
          <w:p w14:paraId="6C38535B" w14:textId="77777777" w:rsidR="009000FB" w:rsidRDefault="0001027F">
            <w:pPr>
              <w:jc w:val="center"/>
              <w:rPr>
                <w:sz w:val="20"/>
              </w:rPr>
            </w:pPr>
            <w:r>
              <w:rPr>
                <w:sz w:val="20"/>
              </w:rPr>
              <w:t>(Mats Folke)</w:t>
            </w:r>
          </w:p>
        </w:tc>
        <w:tc>
          <w:tcPr>
            <w:tcW w:w="2126" w:type="dxa"/>
            <w:tcBorders>
              <w:top w:val="single" w:sz="4" w:space="0" w:color="auto"/>
              <w:left w:val="single" w:sz="4" w:space="0" w:color="auto"/>
              <w:bottom w:val="single" w:sz="4" w:space="0" w:color="auto"/>
              <w:right w:val="single" w:sz="4" w:space="0" w:color="auto"/>
            </w:tcBorders>
          </w:tcPr>
          <w:p w14:paraId="6C38535C" w14:textId="77777777" w:rsidR="009000FB" w:rsidRDefault="0001027F">
            <w:pPr>
              <w:jc w:val="center"/>
              <w:rPr>
                <w:sz w:val="20"/>
              </w:rPr>
            </w:pPr>
            <w:r>
              <w:rPr>
                <w:sz w:val="20"/>
              </w:rPr>
              <w:t>Would like to know more</w:t>
            </w:r>
          </w:p>
        </w:tc>
        <w:tc>
          <w:tcPr>
            <w:tcW w:w="5953" w:type="dxa"/>
            <w:tcBorders>
              <w:top w:val="single" w:sz="4" w:space="0" w:color="auto"/>
              <w:left w:val="single" w:sz="4" w:space="0" w:color="auto"/>
              <w:bottom w:val="single" w:sz="4" w:space="0" w:color="auto"/>
              <w:right w:val="single" w:sz="4" w:space="0" w:color="auto"/>
            </w:tcBorders>
            <w:vAlign w:val="center"/>
          </w:tcPr>
          <w:p w14:paraId="6C38535D" w14:textId="77777777" w:rsidR="009000FB" w:rsidRDefault="0001027F">
            <w:pPr>
              <w:jc w:val="left"/>
              <w:rPr>
                <w:sz w:val="20"/>
              </w:rPr>
            </w:pPr>
            <w:r>
              <w:rPr>
                <w:sz w:val="20"/>
              </w:rPr>
              <w:t>We would not like to change the interpretation of the Ci bit, as it makes it difficult for the network to have different interpretations in different Ues. Is it possible for the UE to always delay the BFR MAC CE until the measurements have been made? The proposed note anyway hints in that direction. Is there a test case preventing the UE to do that today?</w:t>
            </w:r>
          </w:p>
          <w:p w14:paraId="6C38535E" w14:textId="77777777" w:rsidR="009000FB" w:rsidRDefault="0001027F">
            <w:pPr>
              <w:jc w:val="left"/>
              <w:rPr>
                <w:sz w:val="20"/>
              </w:rPr>
            </w:pPr>
            <w:r>
              <w:rPr>
                <w:sz w:val="20"/>
              </w:rPr>
              <w:t>Minor comment: the second changes are not made with change marks.</w:t>
            </w:r>
          </w:p>
        </w:tc>
      </w:tr>
      <w:tr w:rsidR="009000FB" w14:paraId="6C385366" w14:textId="77777777">
        <w:tc>
          <w:tcPr>
            <w:tcW w:w="1673" w:type="dxa"/>
            <w:vAlign w:val="center"/>
          </w:tcPr>
          <w:p w14:paraId="6C385360" w14:textId="77777777" w:rsidR="009000FB" w:rsidRDefault="0001027F">
            <w:pPr>
              <w:jc w:val="center"/>
              <w:rPr>
                <w:sz w:val="20"/>
              </w:rPr>
            </w:pPr>
            <w:r>
              <w:rPr>
                <w:sz w:val="20"/>
              </w:rPr>
              <w:t>Qualcomm</w:t>
            </w:r>
          </w:p>
        </w:tc>
        <w:tc>
          <w:tcPr>
            <w:tcW w:w="2126" w:type="dxa"/>
          </w:tcPr>
          <w:p w14:paraId="6C385361" w14:textId="77777777" w:rsidR="009000FB" w:rsidRDefault="0001027F">
            <w:pPr>
              <w:jc w:val="center"/>
              <w:rPr>
                <w:sz w:val="20"/>
              </w:rPr>
            </w:pPr>
            <w:r>
              <w:rPr>
                <w:sz w:val="20"/>
              </w:rPr>
              <w:t>Agree</w:t>
            </w:r>
          </w:p>
        </w:tc>
        <w:tc>
          <w:tcPr>
            <w:tcW w:w="5953" w:type="dxa"/>
            <w:vAlign w:val="center"/>
          </w:tcPr>
          <w:p w14:paraId="6C385362" w14:textId="77777777" w:rsidR="009000FB" w:rsidRDefault="0001027F">
            <w:pPr>
              <w:jc w:val="left"/>
              <w:rPr>
                <w:sz w:val="20"/>
              </w:rPr>
            </w:pPr>
            <w:r>
              <w:rPr>
                <w:sz w:val="20"/>
              </w:rPr>
              <w:t xml:space="preserve">For the Ci field correction, our view is that when the beam failure is detected, it is important for UE to have enough time to evaluate and determine the best candidate beam by UE itself. Otherwise, network may take longer time to perform beam management procedure for the failed Scell to the UE than the UE sending a BFR MAC CE with the new candidate beam for the failed Scell. From an end-to-end perspective on all the RAN1/2/4 procedures involved, sending a BFR MAC CE without candidate beam information immediately would not necessarily result in faster recovery than allowing UE to spend a bit time to find a suitable candidate beam and report it in its BFR MAC CE. Thus, we think if UE has not finished evaluating candidate beams </w:t>
            </w:r>
            <w:r>
              <w:rPr>
                <w:sz w:val="20"/>
              </w:rPr>
              <w:lastRenderedPageBreak/>
              <w:t>for Scell which has beam failure triggered, Ci field set to 0.</w:t>
            </w:r>
          </w:p>
          <w:p w14:paraId="6C385363" w14:textId="77777777" w:rsidR="009000FB" w:rsidRDefault="0001027F">
            <w:pPr>
              <w:jc w:val="left"/>
              <w:rPr>
                <w:sz w:val="20"/>
              </w:rPr>
            </w:pPr>
            <w:r>
              <w:rPr>
                <w:sz w:val="20"/>
              </w:rPr>
              <w:t>For the second change on the Note, we think it is needed. Because UE has to report a dummy MAC CE if UE has not finished the evaluation on candidate beam for any Scell that BFR is triggered.</w:t>
            </w:r>
          </w:p>
          <w:p w14:paraId="6C385364" w14:textId="77777777" w:rsidR="009000FB" w:rsidRDefault="0001027F">
            <w:pPr>
              <w:jc w:val="left"/>
              <w:rPr>
                <w:sz w:val="20"/>
              </w:rPr>
            </w:pPr>
            <w:r>
              <w:rPr>
                <w:sz w:val="20"/>
              </w:rPr>
              <w:t>Regarding the comments from vivo, we think it is not an error case. Because RAN4 spec, session 8.5.5/6 of TS 38.133 already has defined that evaluation period T</w:t>
            </w:r>
            <w:r>
              <w:rPr>
                <w:sz w:val="20"/>
                <w:vertAlign w:val="subscript"/>
              </w:rPr>
              <w:t xml:space="preserve">Evaluate_CBD_SSB </w:t>
            </w:r>
            <w:r>
              <w:rPr>
                <w:sz w:val="20"/>
              </w:rPr>
              <w:t>and</w:t>
            </w:r>
            <w:r>
              <w:rPr>
                <w:sz w:val="20"/>
                <w:vertAlign w:val="subscript"/>
              </w:rPr>
              <w:t xml:space="preserve"> </w:t>
            </w:r>
            <w:r>
              <w:rPr>
                <w:sz w:val="20"/>
              </w:rPr>
              <w:t>T</w:t>
            </w:r>
            <w:r>
              <w:rPr>
                <w:sz w:val="20"/>
                <w:vertAlign w:val="subscript"/>
              </w:rPr>
              <w:t xml:space="preserve">Evaluate_CBD_SSB </w:t>
            </w:r>
            <w:r>
              <w:rPr>
                <w:sz w:val="20"/>
              </w:rPr>
              <w:t>that UE is required to evaluate and determine a new candidate team when BFR is triggered. Thus, no LS is needed.</w:t>
            </w:r>
          </w:p>
          <w:p w14:paraId="6C385365" w14:textId="77777777" w:rsidR="009000FB" w:rsidRDefault="0001027F">
            <w:pPr>
              <w:jc w:val="left"/>
              <w:rPr>
                <w:sz w:val="20"/>
              </w:rPr>
            </w:pPr>
            <w:r>
              <w:rPr>
                <w:sz w:val="20"/>
              </w:rPr>
              <w:t>Regarding the comments from Ericsson, it is actually defined in the latest RAN4 spec, session 8.5.9.2 of 38.133, for the SR based BFR for Scell case, that UE is only required to transmit SR within a period of T, where T is related to T</w:t>
            </w:r>
            <w:r>
              <w:rPr>
                <w:sz w:val="20"/>
                <w:vertAlign w:val="subscript"/>
              </w:rPr>
              <w:t>Evaluate_CBD</w:t>
            </w:r>
            <w:r>
              <w:rPr>
                <w:sz w:val="20"/>
              </w:rPr>
              <w:t xml:space="preserve"> and D (2m UE processing time). For the available UL grant for MAC CE case, the requirement for UE to complete finish the measurement should be consistent with SR based BFR case. (This is also why we think the added Note is needed)</w:t>
            </w:r>
          </w:p>
        </w:tc>
      </w:tr>
      <w:tr w:rsidR="009000FB" w14:paraId="6C38536C" w14:textId="77777777">
        <w:tc>
          <w:tcPr>
            <w:tcW w:w="1673" w:type="dxa"/>
            <w:vAlign w:val="center"/>
          </w:tcPr>
          <w:p w14:paraId="6C385367" w14:textId="77777777" w:rsidR="009000FB" w:rsidRDefault="0001027F">
            <w:pPr>
              <w:jc w:val="center"/>
              <w:rPr>
                <w:sz w:val="20"/>
              </w:rPr>
            </w:pPr>
            <w:r>
              <w:rPr>
                <w:sz w:val="20"/>
              </w:rPr>
              <w:lastRenderedPageBreak/>
              <w:t>Intel</w:t>
            </w:r>
          </w:p>
        </w:tc>
        <w:tc>
          <w:tcPr>
            <w:tcW w:w="2126" w:type="dxa"/>
          </w:tcPr>
          <w:p w14:paraId="6C385368" w14:textId="77777777" w:rsidR="009000FB" w:rsidRDefault="0001027F">
            <w:pPr>
              <w:jc w:val="center"/>
              <w:rPr>
                <w:sz w:val="20"/>
              </w:rPr>
            </w:pPr>
            <w:r>
              <w:rPr>
                <w:sz w:val="20"/>
              </w:rPr>
              <w:t>Would like to know more</w:t>
            </w:r>
          </w:p>
        </w:tc>
        <w:tc>
          <w:tcPr>
            <w:tcW w:w="5953" w:type="dxa"/>
            <w:vAlign w:val="center"/>
          </w:tcPr>
          <w:p w14:paraId="6C385369" w14:textId="77777777" w:rsidR="009000FB" w:rsidRDefault="0001027F">
            <w:pPr>
              <w:jc w:val="left"/>
              <w:rPr>
                <w:sz w:val="20"/>
              </w:rPr>
            </w:pPr>
            <w:r>
              <w:rPr>
                <w:sz w:val="20"/>
              </w:rPr>
              <w:t xml:space="preserve">Same as other companies who get more information. One question is when the UE start candidate beam detection. Is it upon MAC triggering beam failure recovery or upon PHY providing beam failure instance? If it is latter case, it might not be so rare case given that MAC wait until BFR is triggered with beamFailureInstanceMaxCount and beamFailureDetectionTimer. However, we also found that RAN4 requirement can be at least 25ms which seems not trivial. Actually,  we are still waiting for our RAN4 input. </w:t>
            </w:r>
          </w:p>
          <w:p w14:paraId="6C38536A" w14:textId="77777777" w:rsidR="009000FB" w:rsidRDefault="009000FB">
            <w:pPr>
              <w:jc w:val="left"/>
              <w:rPr>
                <w:sz w:val="20"/>
              </w:rPr>
            </w:pPr>
          </w:p>
          <w:p w14:paraId="6C38536B" w14:textId="77777777" w:rsidR="009000FB" w:rsidRDefault="009000FB">
            <w:pPr>
              <w:jc w:val="left"/>
              <w:rPr>
                <w:sz w:val="20"/>
              </w:rPr>
            </w:pPr>
          </w:p>
        </w:tc>
      </w:tr>
      <w:tr w:rsidR="009000FB" w14:paraId="6C385370" w14:textId="77777777">
        <w:tc>
          <w:tcPr>
            <w:tcW w:w="1673" w:type="dxa"/>
            <w:vAlign w:val="center"/>
          </w:tcPr>
          <w:p w14:paraId="6C38536D" w14:textId="77777777" w:rsidR="009000FB" w:rsidRDefault="0001027F">
            <w:pPr>
              <w:jc w:val="center"/>
              <w:rPr>
                <w:rFonts w:eastAsiaTheme="minorEastAsia"/>
                <w:sz w:val="20"/>
              </w:rPr>
            </w:pPr>
            <w:r>
              <w:rPr>
                <w:rFonts w:eastAsia="PMingLiU" w:hint="eastAsia"/>
                <w:sz w:val="20"/>
                <w:lang w:eastAsia="zh-TW"/>
              </w:rPr>
              <w:t>A</w:t>
            </w:r>
            <w:r>
              <w:rPr>
                <w:rFonts w:eastAsia="PMingLiU"/>
                <w:sz w:val="20"/>
                <w:lang w:eastAsia="zh-TW"/>
              </w:rPr>
              <w:t>PT</w:t>
            </w:r>
          </w:p>
        </w:tc>
        <w:tc>
          <w:tcPr>
            <w:tcW w:w="2126" w:type="dxa"/>
          </w:tcPr>
          <w:p w14:paraId="6C38536E" w14:textId="77777777" w:rsidR="009000FB" w:rsidRDefault="009000FB">
            <w:pPr>
              <w:jc w:val="center"/>
              <w:rPr>
                <w:sz w:val="20"/>
              </w:rPr>
            </w:pPr>
          </w:p>
        </w:tc>
        <w:tc>
          <w:tcPr>
            <w:tcW w:w="5953" w:type="dxa"/>
            <w:vAlign w:val="center"/>
          </w:tcPr>
          <w:p w14:paraId="6C38536F" w14:textId="77777777" w:rsidR="009000FB" w:rsidRDefault="0001027F">
            <w:pPr>
              <w:jc w:val="left"/>
              <w:rPr>
                <w:sz w:val="20"/>
              </w:rPr>
            </w:pPr>
            <w:r>
              <w:rPr>
                <w:rFonts w:eastAsia="PMingLiU"/>
                <w:sz w:val="20"/>
                <w:lang w:eastAsia="zh-TW"/>
              </w:rPr>
              <w:t xml:space="preserve">Can go with the majority view. </w:t>
            </w:r>
          </w:p>
        </w:tc>
      </w:tr>
      <w:tr w:rsidR="009000FB" w14:paraId="6C385374" w14:textId="77777777">
        <w:tc>
          <w:tcPr>
            <w:tcW w:w="1673" w:type="dxa"/>
            <w:vAlign w:val="center"/>
          </w:tcPr>
          <w:p w14:paraId="6C385371" w14:textId="77777777" w:rsidR="009000FB" w:rsidRDefault="0001027F">
            <w:pPr>
              <w:jc w:val="center"/>
              <w:rPr>
                <w:rFonts w:eastAsia="PMingLiU"/>
                <w:sz w:val="20"/>
              </w:rPr>
            </w:pPr>
            <w:r>
              <w:rPr>
                <w:rFonts w:eastAsia="PMingLiU" w:hint="eastAsia"/>
                <w:sz w:val="20"/>
              </w:rPr>
              <w:t>CATT</w:t>
            </w:r>
          </w:p>
        </w:tc>
        <w:tc>
          <w:tcPr>
            <w:tcW w:w="2126" w:type="dxa"/>
          </w:tcPr>
          <w:p w14:paraId="6C385372" w14:textId="77777777" w:rsidR="009000FB" w:rsidRDefault="0001027F">
            <w:pPr>
              <w:jc w:val="center"/>
              <w:rPr>
                <w:sz w:val="20"/>
              </w:rPr>
            </w:pPr>
            <w:r>
              <w:rPr>
                <w:sz w:val="20"/>
              </w:rPr>
              <w:t>A</w:t>
            </w:r>
            <w:r>
              <w:rPr>
                <w:rFonts w:hint="eastAsia"/>
                <w:sz w:val="20"/>
              </w:rPr>
              <w:t>gree with Samsung comments</w:t>
            </w:r>
          </w:p>
        </w:tc>
        <w:tc>
          <w:tcPr>
            <w:tcW w:w="5953" w:type="dxa"/>
            <w:vAlign w:val="center"/>
          </w:tcPr>
          <w:p w14:paraId="6C385373" w14:textId="77777777" w:rsidR="009000FB" w:rsidRDefault="009000FB">
            <w:pPr>
              <w:jc w:val="left"/>
              <w:rPr>
                <w:rFonts w:eastAsia="PMingLiU"/>
                <w:sz w:val="20"/>
                <w:lang w:eastAsia="zh-TW"/>
              </w:rPr>
            </w:pPr>
          </w:p>
        </w:tc>
      </w:tr>
      <w:tr w:rsidR="009000FB" w14:paraId="6C385378" w14:textId="77777777">
        <w:tc>
          <w:tcPr>
            <w:tcW w:w="1673" w:type="dxa"/>
            <w:vAlign w:val="center"/>
          </w:tcPr>
          <w:p w14:paraId="6C385375" w14:textId="77777777" w:rsidR="009000FB" w:rsidRDefault="0001027F">
            <w:pPr>
              <w:jc w:val="center"/>
              <w:rPr>
                <w:rFonts w:eastAsia="PMingLiU"/>
                <w:sz w:val="20"/>
              </w:rPr>
            </w:pPr>
            <w:r>
              <w:rPr>
                <w:rFonts w:hint="eastAsia"/>
                <w:sz w:val="20"/>
              </w:rPr>
              <w:t>OPPO</w:t>
            </w:r>
          </w:p>
        </w:tc>
        <w:tc>
          <w:tcPr>
            <w:tcW w:w="2126" w:type="dxa"/>
          </w:tcPr>
          <w:p w14:paraId="6C385376" w14:textId="77777777" w:rsidR="009000FB" w:rsidRDefault="0001027F">
            <w:pPr>
              <w:jc w:val="center"/>
              <w:rPr>
                <w:sz w:val="20"/>
              </w:rPr>
            </w:pPr>
            <w:r>
              <w:rPr>
                <w:sz w:val="20"/>
              </w:rPr>
              <w:t>D</w:t>
            </w:r>
            <w:r>
              <w:rPr>
                <w:rFonts w:hint="eastAsia"/>
                <w:sz w:val="20"/>
              </w:rPr>
              <w:t xml:space="preserve">isagree </w:t>
            </w:r>
          </w:p>
        </w:tc>
        <w:tc>
          <w:tcPr>
            <w:tcW w:w="5953" w:type="dxa"/>
            <w:vAlign w:val="center"/>
          </w:tcPr>
          <w:p w14:paraId="6C385377" w14:textId="77777777" w:rsidR="009000FB" w:rsidRDefault="0001027F">
            <w:pPr>
              <w:jc w:val="left"/>
              <w:rPr>
                <w:rFonts w:eastAsia="PMingLiU"/>
                <w:sz w:val="20"/>
                <w:lang w:eastAsia="zh-TW"/>
              </w:rPr>
            </w:pPr>
            <w:r>
              <w:rPr>
                <w:sz w:val="20"/>
              </w:rPr>
              <w:t>The change will increase the latency for SCell BFR procedure. And we think i</w:t>
            </w:r>
            <w:r>
              <w:rPr>
                <w:rFonts w:hint="eastAsia"/>
                <w:sz w:val="20"/>
              </w:rPr>
              <w:t xml:space="preserve">t </w:t>
            </w:r>
            <w:r>
              <w:rPr>
                <w:sz w:val="20"/>
              </w:rPr>
              <w:t>is network implementation to handle the case that UE is unable to find a candidate beam.</w:t>
            </w:r>
          </w:p>
        </w:tc>
      </w:tr>
      <w:tr w:rsidR="009000FB" w14:paraId="6C38537C" w14:textId="77777777">
        <w:tc>
          <w:tcPr>
            <w:tcW w:w="1673" w:type="dxa"/>
            <w:vAlign w:val="center"/>
          </w:tcPr>
          <w:p w14:paraId="6C385379" w14:textId="77777777" w:rsidR="009000FB" w:rsidRDefault="0001027F">
            <w:pPr>
              <w:jc w:val="center"/>
              <w:rPr>
                <w:sz w:val="20"/>
              </w:rPr>
            </w:pPr>
            <w:r>
              <w:rPr>
                <w:sz w:val="20"/>
              </w:rPr>
              <w:t>Nokia, Nokia Shanghai Bell</w:t>
            </w:r>
          </w:p>
        </w:tc>
        <w:tc>
          <w:tcPr>
            <w:tcW w:w="2126" w:type="dxa"/>
          </w:tcPr>
          <w:p w14:paraId="6C38537A" w14:textId="77777777" w:rsidR="009000FB" w:rsidRDefault="009000FB">
            <w:pPr>
              <w:jc w:val="center"/>
              <w:rPr>
                <w:sz w:val="20"/>
              </w:rPr>
            </w:pPr>
          </w:p>
        </w:tc>
        <w:tc>
          <w:tcPr>
            <w:tcW w:w="5953" w:type="dxa"/>
            <w:vAlign w:val="center"/>
          </w:tcPr>
          <w:p w14:paraId="6C38537B" w14:textId="77777777" w:rsidR="009000FB" w:rsidRDefault="0001027F">
            <w:pPr>
              <w:jc w:val="left"/>
              <w:rPr>
                <w:sz w:val="20"/>
              </w:rPr>
            </w:pPr>
            <w:r>
              <w:rPr>
                <w:sz w:val="20"/>
              </w:rPr>
              <w:t>We are not comfortable to change the Ci bit interpretation given this would then not tell anything to NW in practice. However, we’re not sure if the UE would not be allowed to search for candidates already, isn’t this similar to SpCell BFR case?</w:t>
            </w:r>
          </w:p>
        </w:tc>
      </w:tr>
      <w:tr w:rsidR="009000FB" w14:paraId="6C385380" w14:textId="77777777">
        <w:tc>
          <w:tcPr>
            <w:tcW w:w="1673" w:type="dxa"/>
            <w:vAlign w:val="center"/>
          </w:tcPr>
          <w:p w14:paraId="6C38537D" w14:textId="77777777" w:rsidR="009000FB" w:rsidRDefault="0001027F">
            <w:pPr>
              <w:jc w:val="center"/>
              <w:rPr>
                <w:sz w:val="20"/>
              </w:rPr>
            </w:pPr>
            <w:r>
              <w:rPr>
                <w:sz w:val="20"/>
              </w:rPr>
              <w:t>MediaTek</w:t>
            </w:r>
          </w:p>
        </w:tc>
        <w:tc>
          <w:tcPr>
            <w:tcW w:w="2126" w:type="dxa"/>
          </w:tcPr>
          <w:p w14:paraId="6C38537E" w14:textId="77777777" w:rsidR="009000FB" w:rsidRDefault="0001027F">
            <w:pPr>
              <w:jc w:val="center"/>
              <w:rPr>
                <w:sz w:val="20"/>
              </w:rPr>
            </w:pPr>
            <w:r>
              <w:rPr>
                <w:sz w:val="20"/>
              </w:rPr>
              <w:t>Would like to know more</w:t>
            </w:r>
          </w:p>
        </w:tc>
        <w:tc>
          <w:tcPr>
            <w:tcW w:w="5953" w:type="dxa"/>
            <w:vAlign w:val="center"/>
          </w:tcPr>
          <w:p w14:paraId="6C38537F" w14:textId="77777777" w:rsidR="009000FB" w:rsidRDefault="0001027F">
            <w:pPr>
              <w:jc w:val="left"/>
              <w:rPr>
                <w:sz w:val="20"/>
              </w:rPr>
            </w:pPr>
            <w:r>
              <w:rPr>
                <w:sz w:val="20"/>
              </w:rPr>
              <w:t xml:space="preserve">From our RAN1 input, UE will monitor candidate beam even before beam failure is detected. So, the case that UE needs more time to perform beam management procedure seems not a common case (maybe we are wrong). </w:t>
            </w:r>
          </w:p>
        </w:tc>
      </w:tr>
      <w:tr w:rsidR="009000FB" w14:paraId="6C385384" w14:textId="77777777">
        <w:tc>
          <w:tcPr>
            <w:tcW w:w="1673" w:type="dxa"/>
            <w:vAlign w:val="center"/>
          </w:tcPr>
          <w:p w14:paraId="6C385381" w14:textId="77777777" w:rsidR="009000FB" w:rsidRDefault="0001027F">
            <w:pPr>
              <w:jc w:val="center"/>
              <w:rPr>
                <w:sz w:val="20"/>
              </w:rPr>
            </w:pPr>
            <w:r>
              <w:rPr>
                <w:sz w:val="20"/>
              </w:rPr>
              <w:t>Lenovo</w:t>
            </w:r>
          </w:p>
        </w:tc>
        <w:tc>
          <w:tcPr>
            <w:tcW w:w="2126" w:type="dxa"/>
          </w:tcPr>
          <w:p w14:paraId="6C385382" w14:textId="77777777" w:rsidR="009000FB" w:rsidRDefault="009000FB">
            <w:pPr>
              <w:jc w:val="center"/>
              <w:rPr>
                <w:sz w:val="20"/>
              </w:rPr>
            </w:pPr>
          </w:p>
        </w:tc>
        <w:tc>
          <w:tcPr>
            <w:tcW w:w="5953" w:type="dxa"/>
            <w:vAlign w:val="center"/>
          </w:tcPr>
          <w:p w14:paraId="6C385383" w14:textId="77777777" w:rsidR="009000FB" w:rsidRDefault="0001027F">
            <w:pPr>
              <w:jc w:val="left"/>
              <w:rPr>
                <w:sz w:val="20"/>
              </w:rPr>
            </w:pPr>
            <w:r>
              <w:rPr>
                <w:sz w:val="20"/>
              </w:rPr>
              <w:t>We also think that UE would monitor candidate beams before beam failure is occurring. More discussion required</w:t>
            </w:r>
          </w:p>
        </w:tc>
      </w:tr>
      <w:tr w:rsidR="009000FB" w14:paraId="6C385388" w14:textId="77777777">
        <w:tc>
          <w:tcPr>
            <w:tcW w:w="1673" w:type="dxa"/>
            <w:vAlign w:val="center"/>
          </w:tcPr>
          <w:p w14:paraId="6C385385" w14:textId="77777777" w:rsidR="009000FB" w:rsidRDefault="0001027F">
            <w:pPr>
              <w:jc w:val="center"/>
              <w:rPr>
                <w:sz w:val="20"/>
              </w:rPr>
            </w:pPr>
            <w:r>
              <w:rPr>
                <w:rFonts w:eastAsiaTheme="minorEastAsia"/>
                <w:sz w:val="20"/>
              </w:rPr>
              <w:t>Huawei, HiSilicon</w:t>
            </w:r>
          </w:p>
        </w:tc>
        <w:tc>
          <w:tcPr>
            <w:tcW w:w="2126" w:type="dxa"/>
          </w:tcPr>
          <w:p w14:paraId="6C385386" w14:textId="77777777" w:rsidR="009000FB" w:rsidRDefault="0001027F">
            <w:pPr>
              <w:jc w:val="center"/>
              <w:rPr>
                <w:sz w:val="20"/>
              </w:rPr>
            </w:pPr>
            <w:r>
              <w:rPr>
                <w:rFonts w:eastAsiaTheme="minorEastAsia"/>
                <w:sz w:val="20"/>
              </w:rPr>
              <w:t>Need more study</w:t>
            </w:r>
          </w:p>
        </w:tc>
        <w:tc>
          <w:tcPr>
            <w:tcW w:w="5953" w:type="dxa"/>
            <w:vAlign w:val="center"/>
          </w:tcPr>
          <w:p w14:paraId="6C385387" w14:textId="77777777" w:rsidR="009000FB" w:rsidRDefault="0001027F">
            <w:pPr>
              <w:jc w:val="left"/>
              <w:rPr>
                <w:sz w:val="20"/>
              </w:rPr>
            </w:pPr>
            <w:r>
              <w:rPr>
                <w:rFonts w:eastAsiaTheme="minorEastAsia"/>
                <w:sz w:val="20"/>
              </w:rPr>
              <w:t>Not clear why this is needed. BFR is not detected means that it has not been detected at the time of PDU assembly. But it is ok for us to have more time to study</w:t>
            </w:r>
          </w:p>
        </w:tc>
      </w:tr>
    </w:tbl>
    <w:p w14:paraId="6C385389" w14:textId="77777777" w:rsidR="009000FB" w:rsidRDefault="009000FB">
      <w:pPr>
        <w:pStyle w:val="Doc-text2"/>
        <w:ind w:left="0" w:firstLine="0"/>
        <w:rPr>
          <w:rFonts w:ascii="Times New Roman" w:hAnsi="Times New Roman"/>
          <w:sz w:val="22"/>
        </w:rPr>
      </w:pPr>
    </w:p>
    <w:p w14:paraId="6C38538A" w14:textId="77777777" w:rsidR="009000FB" w:rsidRDefault="0001027F">
      <w:pPr>
        <w:pStyle w:val="Doc-text2"/>
        <w:ind w:left="0" w:firstLine="0"/>
        <w:rPr>
          <w:rFonts w:ascii="Times New Roman" w:hAnsi="Times New Roman"/>
          <w:b/>
        </w:rPr>
      </w:pPr>
      <w:r>
        <w:rPr>
          <w:rFonts w:ascii="Times New Roman" w:hAnsi="Times New Roman"/>
          <w:b/>
        </w:rPr>
        <w:t xml:space="preserve">Summary: </w:t>
      </w:r>
    </w:p>
    <w:p w14:paraId="6C38538B" w14:textId="77777777" w:rsidR="009000FB" w:rsidRDefault="0001027F">
      <w:pPr>
        <w:pStyle w:val="Doc-text2"/>
        <w:numPr>
          <w:ilvl w:val="0"/>
          <w:numId w:val="10"/>
        </w:numPr>
        <w:rPr>
          <w:rFonts w:ascii="Times New Roman" w:hAnsi="Times New Roman"/>
          <w:b/>
        </w:rPr>
      </w:pPr>
      <w:r>
        <w:rPr>
          <w:rFonts w:ascii="Times New Roman" w:hAnsi="Times New Roman"/>
          <w:b/>
        </w:rPr>
        <w:t>3 companies’ view is that the BFR MAC CE should be sent even if candidate beam evaluation is not done.</w:t>
      </w:r>
    </w:p>
    <w:p w14:paraId="6C38538C" w14:textId="77777777" w:rsidR="009000FB" w:rsidRDefault="0001027F">
      <w:pPr>
        <w:pStyle w:val="Doc-text2"/>
        <w:numPr>
          <w:ilvl w:val="0"/>
          <w:numId w:val="10"/>
        </w:numPr>
        <w:rPr>
          <w:rFonts w:ascii="Times New Roman" w:hAnsi="Times New Roman"/>
          <w:b/>
        </w:rPr>
      </w:pPr>
      <w:r>
        <w:rPr>
          <w:rFonts w:ascii="Times New Roman" w:hAnsi="Times New Roman"/>
          <w:b/>
        </w:rPr>
        <w:t>1 company’s view is to send LS to RAN1/4 to ask whether/how this issue can be resolved</w:t>
      </w:r>
    </w:p>
    <w:p w14:paraId="6C38538D" w14:textId="77777777" w:rsidR="009000FB" w:rsidRDefault="0001027F">
      <w:pPr>
        <w:pStyle w:val="Doc-text2"/>
        <w:numPr>
          <w:ilvl w:val="0"/>
          <w:numId w:val="10"/>
        </w:numPr>
        <w:rPr>
          <w:rFonts w:ascii="Times New Roman" w:hAnsi="Times New Roman"/>
          <w:b/>
        </w:rPr>
      </w:pPr>
      <w:r>
        <w:rPr>
          <w:rFonts w:ascii="Times New Roman" w:hAnsi="Times New Roman"/>
          <w:b/>
        </w:rPr>
        <w:t>6 companies think that more discussion is needed</w:t>
      </w:r>
    </w:p>
    <w:p w14:paraId="6C38538E" w14:textId="77777777" w:rsidR="009000FB" w:rsidRDefault="0001027F">
      <w:pPr>
        <w:pStyle w:val="Doc-text2"/>
        <w:numPr>
          <w:ilvl w:val="0"/>
          <w:numId w:val="10"/>
        </w:numPr>
        <w:rPr>
          <w:rFonts w:ascii="Times New Roman" w:hAnsi="Times New Roman"/>
          <w:b/>
        </w:rPr>
      </w:pPr>
      <w:r>
        <w:rPr>
          <w:rFonts w:ascii="Times New Roman" w:hAnsi="Times New Roman"/>
          <w:b/>
        </w:rPr>
        <w:t xml:space="preserve">2 company is ok to add a </w:t>
      </w:r>
      <w:r>
        <w:rPr>
          <w:rFonts w:ascii="Times New Roman" w:hAnsi="Times New Roman" w:hint="eastAsia"/>
          <w:b/>
        </w:rPr>
        <w:t xml:space="preserve">note to clarify that </w:t>
      </w:r>
      <w:r>
        <w:rPr>
          <w:rFonts w:ascii="Times New Roman" w:hAnsi="Times New Roman"/>
          <w:b/>
        </w:rPr>
        <w:t>information</w:t>
      </w:r>
      <w:r>
        <w:rPr>
          <w:rFonts w:ascii="Times New Roman" w:hAnsi="Times New Roman" w:hint="eastAsia"/>
          <w:b/>
        </w:rPr>
        <w:t xml:space="preserve"> </w:t>
      </w:r>
      <w:r>
        <w:rPr>
          <w:rFonts w:ascii="Times New Roman" w:hAnsi="Times New Roman"/>
          <w:b/>
        </w:rPr>
        <w:t>about failed SCell may not be included in MAC CE if candidate RSs are not evaluated</w:t>
      </w:r>
    </w:p>
    <w:p w14:paraId="6C38538F" w14:textId="77777777" w:rsidR="009000FB" w:rsidRDefault="009000FB">
      <w:pPr>
        <w:pStyle w:val="Doc-text2"/>
        <w:ind w:left="0" w:firstLine="0"/>
        <w:rPr>
          <w:rFonts w:ascii="Times New Roman" w:hAnsi="Times New Roman"/>
          <w:b/>
        </w:rPr>
      </w:pPr>
    </w:p>
    <w:p w14:paraId="6C385390" w14:textId="77777777" w:rsidR="009000FB" w:rsidRDefault="0001027F">
      <w:pPr>
        <w:rPr>
          <w:rFonts w:eastAsiaTheme="minorEastAsia"/>
        </w:rPr>
      </w:pPr>
      <w:r>
        <w:rPr>
          <w:b/>
        </w:rPr>
        <w:t>Based on companies’ views, proposal is to further discuss the CR R2-2008053 online</w:t>
      </w:r>
      <w:r>
        <w:rPr>
          <w:i/>
        </w:rPr>
        <w:t>.</w:t>
      </w:r>
    </w:p>
    <w:sectPr w:rsidR="009000F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F44D9" w14:textId="77777777" w:rsidR="00D71F0D" w:rsidRDefault="00D71F0D">
      <w:pPr>
        <w:spacing w:after="0" w:line="240" w:lineRule="auto"/>
      </w:pPr>
      <w:r>
        <w:separator/>
      </w:r>
    </w:p>
  </w:endnote>
  <w:endnote w:type="continuationSeparator" w:id="0">
    <w:p w14:paraId="77B66278" w14:textId="77777777" w:rsidR="00D71F0D" w:rsidRDefault="00D71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Courier New"/>
    <w:charset w:val="00"/>
    <w:family w:val="swiss"/>
    <w:pitch w:val="default"/>
    <w:sig w:usb0="00000000" w:usb1="00000000" w:usb2="00000000" w:usb3="00000000" w:csb0="000001BF"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7C5A" w14:textId="77777777" w:rsidR="00D44EA9" w:rsidRDefault="00D44E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85399" w14:textId="77777777" w:rsidR="009000FB" w:rsidRDefault="0001027F">
    <w:pPr>
      <w:pStyle w:val="Footer"/>
      <w:tabs>
        <w:tab w:val="center" w:pos="4820"/>
        <w:tab w:val="right" w:pos="9639"/>
      </w:tabs>
      <w:jc w:val="left"/>
    </w:pPr>
    <w:r>
      <w:rPr>
        <w:noProof/>
        <w:lang w:eastAsia="ko-KR"/>
      </w:rPr>
      <mc:AlternateContent>
        <mc:Choice Requires="wps">
          <w:drawing>
            <wp:anchor distT="0" distB="0" distL="114300" distR="114300" simplePos="0" relativeHeight="251658240" behindDoc="0" locked="0" layoutInCell="0" allowOverlap="1" wp14:anchorId="6C38539A" wp14:editId="6C38539B">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wps:spPr>
                    <wps:txbx>
                      <w:txbxContent>
                        <w:p w14:paraId="6C38539C" w14:textId="77777777" w:rsidR="009000FB" w:rsidRDefault="009000FB">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anchor>
          </w:drawing>
        </mc:Choice>
        <mc:Fallback>
          <w:pict>
            <v:shapetype w14:anchorId="6C38539A"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6C38539C" w14:textId="77777777" w:rsidR="009000FB" w:rsidRDefault="009000FB">
                    <w:pPr>
                      <w:spacing w:after="0"/>
                      <w:jc w:val="left"/>
                      <w:rPr>
                        <w:rFonts w:ascii="Calibri" w:hAnsi="Calibri" w:cs="Calibri"/>
                        <w:color w:val="000000"/>
                        <w:sz w:val="14"/>
                      </w:rPr>
                    </w:pPr>
                  </w:p>
                </w:txbxContent>
              </v:textbox>
              <w10:wrap anchorx="page" anchory="page"/>
            </v:shape>
          </w:pict>
        </mc:Fallback>
      </mc:AlternateContent>
    </w:r>
    <w:r>
      <w:tab/>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D4AE9" w14:textId="77777777" w:rsidR="00D44EA9" w:rsidRDefault="00D44E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6EC75" w14:textId="77777777" w:rsidR="00D71F0D" w:rsidRDefault="00D71F0D">
      <w:pPr>
        <w:spacing w:after="0" w:line="240" w:lineRule="auto"/>
      </w:pPr>
      <w:r>
        <w:separator/>
      </w:r>
    </w:p>
  </w:footnote>
  <w:footnote w:type="continuationSeparator" w:id="0">
    <w:p w14:paraId="0B618970" w14:textId="77777777" w:rsidR="00D71F0D" w:rsidRDefault="00D71F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10C8A" w14:textId="77777777" w:rsidR="00D44EA9" w:rsidRDefault="00D44E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0ABCF" w14:textId="77777777" w:rsidR="00D44EA9" w:rsidRDefault="00D44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EC9E4" w14:textId="77777777" w:rsidR="00D44EA9" w:rsidRDefault="00D44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55FE5"/>
    <w:multiLevelType w:val="multilevel"/>
    <w:tmpl w:val="02755FE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BDD5BFD"/>
    <w:multiLevelType w:val="multilevel"/>
    <w:tmpl w:val="3BDD5BFD"/>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4586E92"/>
    <w:multiLevelType w:val="multilevel"/>
    <w:tmpl w:val="54586E92"/>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5DFF4702"/>
    <w:multiLevelType w:val="multilevel"/>
    <w:tmpl w:val="5DFF4702"/>
    <w:lvl w:ilvl="0">
      <w:numFmt w:val="bullet"/>
      <w:lvlText w:val="-"/>
      <w:lvlJc w:val="left"/>
      <w:pPr>
        <w:ind w:left="760" w:hanging="360"/>
      </w:pPr>
      <w:rPr>
        <w:rFonts w:ascii="Times New Roman" w:eastAsia="MS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5E0B0DF1"/>
    <w:multiLevelType w:val="multilevel"/>
    <w:tmpl w:val="6418438A"/>
    <w:lvl w:ilvl="0">
      <w:start w:val="1"/>
      <w:numFmt w:val="low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6418438A"/>
    <w:multiLevelType w:val="multilevel"/>
    <w:tmpl w:val="6418438A"/>
    <w:lvl w:ilvl="0">
      <w:start w:val="1"/>
      <w:numFmt w:val="low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675B53F5"/>
    <w:multiLevelType w:val="multilevel"/>
    <w:tmpl w:val="675B53F5"/>
    <w:lvl w:ilvl="0">
      <w:start w:val="3"/>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10"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3"/>
  </w:num>
  <w:num w:numId="3">
    <w:abstractNumId w:val="9"/>
  </w:num>
  <w:num w:numId="4">
    <w:abstractNumId w:val="10"/>
  </w:num>
  <w:num w:numId="5">
    <w:abstractNumId w:val="8"/>
  </w:num>
  <w:num w:numId="6">
    <w:abstractNumId w:val="2"/>
  </w:num>
  <w:num w:numId="7">
    <w:abstractNumId w:val="7"/>
  </w:num>
  <w:num w:numId="8">
    <w:abstractNumId w:val="0"/>
  </w:num>
  <w:num w:numId="9">
    <w:abstractNumId w:val="4"/>
  </w:num>
  <w:num w:numId="10">
    <w:abstractNumId w:val="5"/>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DF">
    <w15:presenceInfo w15:providerId="None" w15:userId="ZTE DF"/>
  </w15:person>
  <w15:person w15:author="APT">
    <w15:presenceInfo w15:providerId="None" w15:userId="APT"/>
  </w15:person>
  <w15:person w15:author="吴昱民">
    <w15:presenceInfo w15:providerId="AD" w15:userId="S-1-5-21-2660122827-3251746268-3620619969-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hyphenationZone w:val="425"/>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AwNzWzNLe0NLUwNDJV0lEKTi0uzszPAykwrgUAhF35aywAAAA="/>
  </w:docVars>
  <w:rsids>
    <w:rsidRoot w:val="00703220"/>
    <w:rsid w:val="00001177"/>
    <w:rsid w:val="00001E23"/>
    <w:rsid w:val="00002552"/>
    <w:rsid w:val="0000268E"/>
    <w:rsid w:val="000028A7"/>
    <w:rsid w:val="00003229"/>
    <w:rsid w:val="000034CF"/>
    <w:rsid w:val="00003CDA"/>
    <w:rsid w:val="00003DE1"/>
    <w:rsid w:val="000044EF"/>
    <w:rsid w:val="000055C3"/>
    <w:rsid w:val="00005DF3"/>
    <w:rsid w:val="00005E6A"/>
    <w:rsid w:val="00006A87"/>
    <w:rsid w:val="00006F24"/>
    <w:rsid w:val="000073F2"/>
    <w:rsid w:val="0001015D"/>
    <w:rsid w:val="0001017E"/>
    <w:rsid w:val="0001027F"/>
    <w:rsid w:val="000103B4"/>
    <w:rsid w:val="00011A4D"/>
    <w:rsid w:val="00011C1B"/>
    <w:rsid w:val="00012775"/>
    <w:rsid w:val="00012D90"/>
    <w:rsid w:val="00012E29"/>
    <w:rsid w:val="00013A85"/>
    <w:rsid w:val="000143D0"/>
    <w:rsid w:val="0001506D"/>
    <w:rsid w:val="00015179"/>
    <w:rsid w:val="0001535D"/>
    <w:rsid w:val="0001549F"/>
    <w:rsid w:val="00015C8B"/>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4052"/>
    <w:rsid w:val="000258DD"/>
    <w:rsid w:val="00025A91"/>
    <w:rsid w:val="00025BE4"/>
    <w:rsid w:val="0002640F"/>
    <w:rsid w:val="00026D69"/>
    <w:rsid w:val="00026DA0"/>
    <w:rsid w:val="000270FC"/>
    <w:rsid w:val="000274F4"/>
    <w:rsid w:val="00027638"/>
    <w:rsid w:val="00027F3C"/>
    <w:rsid w:val="00030406"/>
    <w:rsid w:val="00030653"/>
    <w:rsid w:val="00031270"/>
    <w:rsid w:val="00031835"/>
    <w:rsid w:val="00032418"/>
    <w:rsid w:val="00032679"/>
    <w:rsid w:val="00032AD4"/>
    <w:rsid w:val="000338D2"/>
    <w:rsid w:val="00033E80"/>
    <w:rsid w:val="00034109"/>
    <w:rsid w:val="00034125"/>
    <w:rsid w:val="000343F6"/>
    <w:rsid w:val="00034515"/>
    <w:rsid w:val="0003453D"/>
    <w:rsid w:val="00034E2B"/>
    <w:rsid w:val="0003642B"/>
    <w:rsid w:val="00037BCC"/>
    <w:rsid w:val="00037FC9"/>
    <w:rsid w:val="00040248"/>
    <w:rsid w:val="00040566"/>
    <w:rsid w:val="00041967"/>
    <w:rsid w:val="00042000"/>
    <w:rsid w:val="00042015"/>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56CA"/>
    <w:rsid w:val="00055D1B"/>
    <w:rsid w:val="0005765E"/>
    <w:rsid w:val="00057841"/>
    <w:rsid w:val="00057D4F"/>
    <w:rsid w:val="0006110E"/>
    <w:rsid w:val="00061AF1"/>
    <w:rsid w:val="000620FA"/>
    <w:rsid w:val="0006279D"/>
    <w:rsid w:val="00062C01"/>
    <w:rsid w:val="00064948"/>
    <w:rsid w:val="00064984"/>
    <w:rsid w:val="00064A57"/>
    <w:rsid w:val="00064B50"/>
    <w:rsid w:val="00064CF1"/>
    <w:rsid w:val="00065513"/>
    <w:rsid w:val="00066915"/>
    <w:rsid w:val="0006754B"/>
    <w:rsid w:val="00070914"/>
    <w:rsid w:val="00071390"/>
    <w:rsid w:val="00071DE3"/>
    <w:rsid w:val="000723DF"/>
    <w:rsid w:val="00075AF8"/>
    <w:rsid w:val="000761EB"/>
    <w:rsid w:val="0007714C"/>
    <w:rsid w:val="00077284"/>
    <w:rsid w:val="000831ED"/>
    <w:rsid w:val="00083A7E"/>
    <w:rsid w:val="00083E94"/>
    <w:rsid w:val="000850E5"/>
    <w:rsid w:val="000853E5"/>
    <w:rsid w:val="0008567F"/>
    <w:rsid w:val="00086771"/>
    <w:rsid w:val="00086B41"/>
    <w:rsid w:val="000874E0"/>
    <w:rsid w:val="00087566"/>
    <w:rsid w:val="00090B26"/>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4393"/>
    <w:rsid w:val="000A46AD"/>
    <w:rsid w:val="000A46D8"/>
    <w:rsid w:val="000A64A3"/>
    <w:rsid w:val="000A6C1C"/>
    <w:rsid w:val="000A6E8C"/>
    <w:rsid w:val="000A75CC"/>
    <w:rsid w:val="000A7685"/>
    <w:rsid w:val="000A7AAB"/>
    <w:rsid w:val="000A7ED2"/>
    <w:rsid w:val="000B1163"/>
    <w:rsid w:val="000B18C1"/>
    <w:rsid w:val="000B1D96"/>
    <w:rsid w:val="000B1E8D"/>
    <w:rsid w:val="000B28D6"/>
    <w:rsid w:val="000B2D32"/>
    <w:rsid w:val="000B2EE6"/>
    <w:rsid w:val="000B39E7"/>
    <w:rsid w:val="000B3F60"/>
    <w:rsid w:val="000B4F4C"/>
    <w:rsid w:val="000B59BE"/>
    <w:rsid w:val="000B64BA"/>
    <w:rsid w:val="000B6968"/>
    <w:rsid w:val="000B783A"/>
    <w:rsid w:val="000B787F"/>
    <w:rsid w:val="000B7D85"/>
    <w:rsid w:val="000C0563"/>
    <w:rsid w:val="000C0590"/>
    <w:rsid w:val="000C0808"/>
    <w:rsid w:val="000C08FB"/>
    <w:rsid w:val="000C0A0F"/>
    <w:rsid w:val="000C1591"/>
    <w:rsid w:val="000C16EE"/>
    <w:rsid w:val="000C1737"/>
    <w:rsid w:val="000C259D"/>
    <w:rsid w:val="000C289E"/>
    <w:rsid w:val="000C307B"/>
    <w:rsid w:val="000C313D"/>
    <w:rsid w:val="000C37D2"/>
    <w:rsid w:val="000C3EE9"/>
    <w:rsid w:val="000C437D"/>
    <w:rsid w:val="000C6E7C"/>
    <w:rsid w:val="000D0271"/>
    <w:rsid w:val="000D0CDA"/>
    <w:rsid w:val="000D1176"/>
    <w:rsid w:val="000D132B"/>
    <w:rsid w:val="000D1D96"/>
    <w:rsid w:val="000D2065"/>
    <w:rsid w:val="000D215A"/>
    <w:rsid w:val="000D2A73"/>
    <w:rsid w:val="000D3164"/>
    <w:rsid w:val="000D3D0B"/>
    <w:rsid w:val="000D3F68"/>
    <w:rsid w:val="000D4402"/>
    <w:rsid w:val="000D49AC"/>
    <w:rsid w:val="000D49D8"/>
    <w:rsid w:val="000D4B1D"/>
    <w:rsid w:val="000D4C74"/>
    <w:rsid w:val="000D5F7E"/>
    <w:rsid w:val="000D6077"/>
    <w:rsid w:val="000D664C"/>
    <w:rsid w:val="000D6CF0"/>
    <w:rsid w:val="000D7B68"/>
    <w:rsid w:val="000E0106"/>
    <w:rsid w:val="000E05CF"/>
    <w:rsid w:val="000E0BAF"/>
    <w:rsid w:val="000E0E6A"/>
    <w:rsid w:val="000E141F"/>
    <w:rsid w:val="000E1986"/>
    <w:rsid w:val="000E207B"/>
    <w:rsid w:val="000E2EBB"/>
    <w:rsid w:val="000E4483"/>
    <w:rsid w:val="000E4A20"/>
    <w:rsid w:val="000E5FDE"/>
    <w:rsid w:val="000E6C43"/>
    <w:rsid w:val="000E7461"/>
    <w:rsid w:val="000E778C"/>
    <w:rsid w:val="000E7C97"/>
    <w:rsid w:val="000F0960"/>
    <w:rsid w:val="000F0B82"/>
    <w:rsid w:val="000F2A27"/>
    <w:rsid w:val="000F321A"/>
    <w:rsid w:val="000F3711"/>
    <w:rsid w:val="000F4318"/>
    <w:rsid w:val="000F5B35"/>
    <w:rsid w:val="000F5C63"/>
    <w:rsid w:val="000F6303"/>
    <w:rsid w:val="000F6726"/>
    <w:rsid w:val="000F7453"/>
    <w:rsid w:val="000F7C8D"/>
    <w:rsid w:val="0010021F"/>
    <w:rsid w:val="001011E7"/>
    <w:rsid w:val="0010144C"/>
    <w:rsid w:val="0010165C"/>
    <w:rsid w:val="0010358F"/>
    <w:rsid w:val="00103B77"/>
    <w:rsid w:val="00103F3C"/>
    <w:rsid w:val="001041B8"/>
    <w:rsid w:val="00104B12"/>
    <w:rsid w:val="00104E02"/>
    <w:rsid w:val="00104F85"/>
    <w:rsid w:val="00105C5E"/>
    <w:rsid w:val="00105CC9"/>
    <w:rsid w:val="00106D0F"/>
    <w:rsid w:val="001072F6"/>
    <w:rsid w:val="0010753D"/>
    <w:rsid w:val="001110CD"/>
    <w:rsid w:val="0011155B"/>
    <w:rsid w:val="00111F3E"/>
    <w:rsid w:val="00112354"/>
    <w:rsid w:val="001127AE"/>
    <w:rsid w:val="00113209"/>
    <w:rsid w:val="001134B8"/>
    <w:rsid w:val="0011350A"/>
    <w:rsid w:val="001141C8"/>
    <w:rsid w:val="00115285"/>
    <w:rsid w:val="00115666"/>
    <w:rsid w:val="00115741"/>
    <w:rsid w:val="00116333"/>
    <w:rsid w:val="0011638C"/>
    <w:rsid w:val="001164DC"/>
    <w:rsid w:val="001177A2"/>
    <w:rsid w:val="0012047F"/>
    <w:rsid w:val="00120571"/>
    <w:rsid w:val="0012126A"/>
    <w:rsid w:val="00121A6A"/>
    <w:rsid w:val="00121FC3"/>
    <w:rsid w:val="0012375F"/>
    <w:rsid w:val="00123FEE"/>
    <w:rsid w:val="00124344"/>
    <w:rsid w:val="00125E8B"/>
    <w:rsid w:val="001262E9"/>
    <w:rsid w:val="001263A0"/>
    <w:rsid w:val="001268A5"/>
    <w:rsid w:val="0012719D"/>
    <w:rsid w:val="001272B7"/>
    <w:rsid w:val="00127607"/>
    <w:rsid w:val="00127BF9"/>
    <w:rsid w:val="00127E02"/>
    <w:rsid w:val="00130836"/>
    <w:rsid w:val="00130B10"/>
    <w:rsid w:val="00130C36"/>
    <w:rsid w:val="00130E75"/>
    <w:rsid w:val="001322D0"/>
    <w:rsid w:val="00132B53"/>
    <w:rsid w:val="001341AD"/>
    <w:rsid w:val="00134262"/>
    <w:rsid w:val="00136CE5"/>
    <w:rsid w:val="00137385"/>
    <w:rsid w:val="00137681"/>
    <w:rsid w:val="001401E6"/>
    <w:rsid w:val="00140692"/>
    <w:rsid w:val="00140725"/>
    <w:rsid w:val="00140914"/>
    <w:rsid w:val="00140CD6"/>
    <w:rsid w:val="00141D66"/>
    <w:rsid w:val="00142322"/>
    <w:rsid w:val="00142CFB"/>
    <w:rsid w:val="001437DF"/>
    <w:rsid w:val="00143A70"/>
    <w:rsid w:val="00143B4A"/>
    <w:rsid w:val="00143F53"/>
    <w:rsid w:val="00143F72"/>
    <w:rsid w:val="001451F0"/>
    <w:rsid w:val="00145E5C"/>
    <w:rsid w:val="00145FB7"/>
    <w:rsid w:val="001466EA"/>
    <w:rsid w:val="0014681B"/>
    <w:rsid w:val="001473DC"/>
    <w:rsid w:val="00147D40"/>
    <w:rsid w:val="00150D28"/>
    <w:rsid w:val="001510F0"/>
    <w:rsid w:val="00151561"/>
    <w:rsid w:val="001525BF"/>
    <w:rsid w:val="0015382C"/>
    <w:rsid w:val="001540F9"/>
    <w:rsid w:val="001551E6"/>
    <w:rsid w:val="00155464"/>
    <w:rsid w:val="00155A3C"/>
    <w:rsid w:val="00156590"/>
    <w:rsid w:val="0015769E"/>
    <w:rsid w:val="001579A2"/>
    <w:rsid w:val="001603CA"/>
    <w:rsid w:val="00160E6A"/>
    <w:rsid w:val="001617DC"/>
    <w:rsid w:val="001626A3"/>
    <w:rsid w:val="00163928"/>
    <w:rsid w:val="00163B90"/>
    <w:rsid w:val="00164019"/>
    <w:rsid w:val="001642CF"/>
    <w:rsid w:val="00164CEC"/>
    <w:rsid w:val="00165735"/>
    <w:rsid w:val="00165C46"/>
    <w:rsid w:val="001667BE"/>
    <w:rsid w:val="0016794D"/>
    <w:rsid w:val="00167C78"/>
    <w:rsid w:val="0017048D"/>
    <w:rsid w:val="001705AA"/>
    <w:rsid w:val="001709E4"/>
    <w:rsid w:val="00171234"/>
    <w:rsid w:val="00171CFF"/>
    <w:rsid w:val="00172185"/>
    <w:rsid w:val="00172F96"/>
    <w:rsid w:val="00173076"/>
    <w:rsid w:val="0017352C"/>
    <w:rsid w:val="00173813"/>
    <w:rsid w:val="001743FF"/>
    <w:rsid w:val="0017486F"/>
    <w:rsid w:val="001755AE"/>
    <w:rsid w:val="001759D9"/>
    <w:rsid w:val="00176091"/>
    <w:rsid w:val="00176126"/>
    <w:rsid w:val="00176375"/>
    <w:rsid w:val="00176A05"/>
    <w:rsid w:val="00176AA5"/>
    <w:rsid w:val="0017718F"/>
    <w:rsid w:val="00177C1D"/>
    <w:rsid w:val="001806DB"/>
    <w:rsid w:val="0018121D"/>
    <w:rsid w:val="001818BE"/>
    <w:rsid w:val="00181C35"/>
    <w:rsid w:val="0018267F"/>
    <w:rsid w:val="00182F7C"/>
    <w:rsid w:val="0018350E"/>
    <w:rsid w:val="0018379C"/>
    <w:rsid w:val="00184A45"/>
    <w:rsid w:val="00184F00"/>
    <w:rsid w:val="001859A2"/>
    <w:rsid w:val="00185A98"/>
    <w:rsid w:val="00185C4F"/>
    <w:rsid w:val="00185E53"/>
    <w:rsid w:val="001865C8"/>
    <w:rsid w:val="00187EC8"/>
    <w:rsid w:val="00190A17"/>
    <w:rsid w:val="0019294D"/>
    <w:rsid w:val="00192DEA"/>
    <w:rsid w:val="001933D6"/>
    <w:rsid w:val="001936D1"/>
    <w:rsid w:val="0019469B"/>
    <w:rsid w:val="00194F08"/>
    <w:rsid w:val="00195E21"/>
    <w:rsid w:val="001960C8"/>
    <w:rsid w:val="001964FE"/>
    <w:rsid w:val="00196EEE"/>
    <w:rsid w:val="00197291"/>
    <w:rsid w:val="00197B5D"/>
    <w:rsid w:val="001A01BE"/>
    <w:rsid w:val="001A0C15"/>
    <w:rsid w:val="001A0E38"/>
    <w:rsid w:val="001A15FA"/>
    <w:rsid w:val="001A1705"/>
    <w:rsid w:val="001A1B47"/>
    <w:rsid w:val="001A2514"/>
    <w:rsid w:val="001A5EBE"/>
    <w:rsid w:val="001A5F86"/>
    <w:rsid w:val="001A68E2"/>
    <w:rsid w:val="001A6E3E"/>
    <w:rsid w:val="001B0A81"/>
    <w:rsid w:val="001B2759"/>
    <w:rsid w:val="001B2D54"/>
    <w:rsid w:val="001B337E"/>
    <w:rsid w:val="001B3953"/>
    <w:rsid w:val="001B3F71"/>
    <w:rsid w:val="001B46DB"/>
    <w:rsid w:val="001B4ACA"/>
    <w:rsid w:val="001B4CF7"/>
    <w:rsid w:val="001B500F"/>
    <w:rsid w:val="001B5C94"/>
    <w:rsid w:val="001B5E87"/>
    <w:rsid w:val="001B649D"/>
    <w:rsid w:val="001B6C33"/>
    <w:rsid w:val="001C0721"/>
    <w:rsid w:val="001C0820"/>
    <w:rsid w:val="001C0B65"/>
    <w:rsid w:val="001C0D31"/>
    <w:rsid w:val="001C0ED8"/>
    <w:rsid w:val="001C12BB"/>
    <w:rsid w:val="001C1EA1"/>
    <w:rsid w:val="001C2129"/>
    <w:rsid w:val="001C2C6F"/>
    <w:rsid w:val="001C30A9"/>
    <w:rsid w:val="001C398F"/>
    <w:rsid w:val="001C3F26"/>
    <w:rsid w:val="001C54FF"/>
    <w:rsid w:val="001C5729"/>
    <w:rsid w:val="001C5816"/>
    <w:rsid w:val="001C6DAB"/>
    <w:rsid w:val="001C704B"/>
    <w:rsid w:val="001C7C45"/>
    <w:rsid w:val="001D007E"/>
    <w:rsid w:val="001D0302"/>
    <w:rsid w:val="001D1442"/>
    <w:rsid w:val="001D23E6"/>
    <w:rsid w:val="001D2609"/>
    <w:rsid w:val="001D2C22"/>
    <w:rsid w:val="001D2D3D"/>
    <w:rsid w:val="001D385D"/>
    <w:rsid w:val="001D3974"/>
    <w:rsid w:val="001D4B35"/>
    <w:rsid w:val="001D52D0"/>
    <w:rsid w:val="001D5A9E"/>
    <w:rsid w:val="001D5B98"/>
    <w:rsid w:val="001D69F0"/>
    <w:rsid w:val="001D6B30"/>
    <w:rsid w:val="001D7648"/>
    <w:rsid w:val="001E00A4"/>
    <w:rsid w:val="001E01A9"/>
    <w:rsid w:val="001E01C7"/>
    <w:rsid w:val="001E06B5"/>
    <w:rsid w:val="001E0BAA"/>
    <w:rsid w:val="001E0CA1"/>
    <w:rsid w:val="001E10A9"/>
    <w:rsid w:val="001E1202"/>
    <w:rsid w:val="001E202F"/>
    <w:rsid w:val="001E2B66"/>
    <w:rsid w:val="001E4112"/>
    <w:rsid w:val="001E4216"/>
    <w:rsid w:val="001E4818"/>
    <w:rsid w:val="001E5BD2"/>
    <w:rsid w:val="001E632F"/>
    <w:rsid w:val="001E6C0B"/>
    <w:rsid w:val="001E71A1"/>
    <w:rsid w:val="001E7675"/>
    <w:rsid w:val="001E7E96"/>
    <w:rsid w:val="001F052B"/>
    <w:rsid w:val="001F0981"/>
    <w:rsid w:val="001F0F45"/>
    <w:rsid w:val="001F19DE"/>
    <w:rsid w:val="001F3538"/>
    <w:rsid w:val="001F36A7"/>
    <w:rsid w:val="001F3C1E"/>
    <w:rsid w:val="001F428F"/>
    <w:rsid w:val="001F44D0"/>
    <w:rsid w:val="001F46A2"/>
    <w:rsid w:val="001F4CFF"/>
    <w:rsid w:val="001F4F35"/>
    <w:rsid w:val="001F64F7"/>
    <w:rsid w:val="001F7311"/>
    <w:rsid w:val="001F786B"/>
    <w:rsid w:val="00200028"/>
    <w:rsid w:val="00200933"/>
    <w:rsid w:val="00200F21"/>
    <w:rsid w:val="002016B5"/>
    <w:rsid w:val="002028B6"/>
    <w:rsid w:val="00202E8E"/>
    <w:rsid w:val="00202F43"/>
    <w:rsid w:val="00203A04"/>
    <w:rsid w:val="0020504D"/>
    <w:rsid w:val="00205544"/>
    <w:rsid w:val="00205E07"/>
    <w:rsid w:val="00206292"/>
    <w:rsid w:val="0020630A"/>
    <w:rsid w:val="002065A6"/>
    <w:rsid w:val="002071CD"/>
    <w:rsid w:val="00207325"/>
    <w:rsid w:val="0020758F"/>
    <w:rsid w:val="002077BE"/>
    <w:rsid w:val="00207907"/>
    <w:rsid w:val="00210155"/>
    <w:rsid w:val="00210266"/>
    <w:rsid w:val="0021076A"/>
    <w:rsid w:val="00210A3E"/>
    <w:rsid w:val="00210D38"/>
    <w:rsid w:val="00211646"/>
    <w:rsid w:val="002116F9"/>
    <w:rsid w:val="00211891"/>
    <w:rsid w:val="0021241E"/>
    <w:rsid w:val="00212C4F"/>
    <w:rsid w:val="0021341A"/>
    <w:rsid w:val="002142E9"/>
    <w:rsid w:val="002145CB"/>
    <w:rsid w:val="00215FDD"/>
    <w:rsid w:val="0021610E"/>
    <w:rsid w:val="002166F4"/>
    <w:rsid w:val="00216F70"/>
    <w:rsid w:val="00217024"/>
    <w:rsid w:val="002174EC"/>
    <w:rsid w:val="002179EE"/>
    <w:rsid w:val="0022056D"/>
    <w:rsid w:val="002207C5"/>
    <w:rsid w:val="00220926"/>
    <w:rsid w:val="00221B88"/>
    <w:rsid w:val="002227B7"/>
    <w:rsid w:val="00222C98"/>
    <w:rsid w:val="00222E63"/>
    <w:rsid w:val="0022371A"/>
    <w:rsid w:val="00223B53"/>
    <w:rsid w:val="00223BA0"/>
    <w:rsid w:val="00225005"/>
    <w:rsid w:val="002251FC"/>
    <w:rsid w:val="002258B8"/>
    <w:rsid w:val="0022624D"/>
    <w:rsid w:val="002274F1"/>
    <w:rsid w:val="00227D02"/>
    <w:rsid w:val="00230403"/>
    <w:rsid w:val="00230A2B"/>
    <w:rsid w:val="00230DE0"/>
    <w:rsid w:val="0023295F"/>
    <w:rsid w:val="002337C7"/>
    <w:rsid w:val="0023405D"/>
    <w:rsid w:val="002340E5"/>
    <w:rsid w:val="002343FE"/>
    <w:rsid w:val="00234B2F"/>
    <w:rsid w:val="00235871"/>
    <w:rsid w:val="0023620C"/>
    <w:rsid w:val="00237942"/>
    <w:rsid w:val="00237A45"/>
    <w:rsid w:val="00240418"/>
    <w:rsid w:val="00240610"/>
    <w:rsid w:val="00240B2D"/>
    <w:rsid w:val="00240E38"/>
    <w:rsid w:val="00240EBA"/>
    <w:rsid w:val="00241244"/>
    <w:rsid w:val="002413B5"/>
    <w:rsid w:val="002415D1"/>
    <w:rsid w:val="00242110"/>
    <w:rsid w:val="00242733"/>
    <w:rsid w:val="002428FF"/>
    <w:rsid w:val="00242EB6"/>
    <w:rsid w:val="002432B5"/>
    <w:rsid w:val="002434E0"/>
    <w:rsid w:val="00243884"/>
    <w:rsid w:val="002438D6"/>
    <w:rsid w:val="00243AEC"/>
    <w:rsid w:val="00244689"/>
    <w:rsid w:val="00245014"/>
    <w:rsid w:val="002452B1"/>
    <w:rsid w:val="00245305"/>
    <w:rsid w:val="0024614B"/>
    <w:rsid w:val="002463AE"/>
    <w:rsid w:val="00246AB2"/>
    <w:rsid w:val="00246BBD"/>
    <w:rsid w:val="00247D33"/>
    <w:rsid w:val="00247E26"/>
    <w:rsid w:val="002503C6"/>
    <w:rsid w:val="00250BF7"/>
    <w:rsid w:val="00250C0F"/>
    <w:rsid w:val="00251219"/>
    <w:rsid w:val="002512C1"/>
    <w:rsid w:val="00251379"/>
    <w:rsid w:val="002514BB"/>
    <w:rsid w:val="00251915"/>
    <w:rsid w:val="0025216D"/>
    <w:rsid w:val="002525A1"/>
    <w:rsid w:val="00252ED3"/>
    <w:rsid w:val="0025304F"/>
    <w:rsid w:val="00253640"/>
    <w:rsid w:val="00253AAC"/>
    <w:rsid w:val="00254019"/>
    <w:rsid w:val="00254307"/>
    <w:rsid w:val="00254755"/>
    <w:rsid w:val="00254817"/>
    <w:rsid w:val="002553EB"/>
    <w:rsid w:val="0025541E"/>
    <w:rsid w:val="00255C98"/>
    <w:rsid w:val="00256725"/>
    <w:rsid w:val="00256898"/>
    <w:rsid w:val="00256BF6"/>
    <w:rsid w:val="00256DC2"/>
    <w:rsid w:val="00257343"/>
    <w:rsid w:val="00257FC6"/>
    <w:rsid w:val="00260063"/>
    <w:rsid w:val="002609A1"/>
    <w:rsid w:val="002633A1"/>
    <w:rsid w:val="002633FE"/>
    <w:rsid w:val="002636F5"/>
    <w:rsid w:val="002639BC"/>
    <w:rsid w:val="00263B6C"/>
    <w:rsid w:val="00263DC0"/>
    <w:rsid w:val="00263F20"/>
    <w:rsid w:val="00264809"/>
    <w:rsid w:val="0026482A"/>
    <w:rsid w:val="00266E09"/>
    <w:rsid w:val="00266E79"/>
    <w:rsid w:val="00266F79"/>
    <w:rsid w:val="00267794"/>
    <w:rsid w:val="00270337"/>
    <w:rsid w:val="00270ABA"/>
    <w:rsid w:val="00270F4B"/>
    <w:rsid w:val="0027105D"/>
    <w:rsid w:val="00271F81"/>
    <w:rsid w:val="00272029"/>
    <w:rsid w:val="002720B3"/>
    <w:rsid w:val="0027224E"/>
    <w:rsid w:val="00272393"/>
    <w:rsid w:val="002725EB"/>
    <w:rsid w:val="002739B1"/>
    <w:rsid w:val="00273B3E"/>
    <w:rsid w:val="002742E7"/>
    <w:rsid w:val="00274536"/>
    <w:rsid w:val="00274976"/>
    <w:rsid w:val="00275006"/>
    <w:rsid w:val="0027504E"/>
    <w:rsid w:val="00275145"/>
    <w:rsid w:val="002753E0"/>
    <w:rsid w:val="00275EB0"/>
    <w:rsid w:val="00276288"/>
    <w:rsid w:val="00276A73"/>
    <w:rsid w:val="00277854"/>
    <w:rsid w:val="00277855"/>
    <w:rsid w:val="0028055D"/>
    <w:rsid w:val="00280C58"/>
    <w:rsid w:val="00282425"/>
    <w:rsid w:val="002839D2"/>
    <w:rsid w:val="00283CB6"/>
    <w:rsid w:val="0028479B"/>
    <w:rsid w:val="0028625D"/>
    <w:rsid w:val="002866FC"/>
    <w:rsid w:val="0028692E"/>
    <w:rsid w:val="00286BFF"/>
    <w:rsid w:val="00286C63"/>
    <w:rsid w:val="002872E4"/>
    <w:rsid w:val="00290326"/>
    <w:rsid w:val="002905A1"/>
    <w:rsid w:val="002907AA"/>
    <w:rsid w:val="002909F1"/>
    <w:rsid w:val="00290DBB"/>
    <w:rsid w:val="00291FBB"/>
    <w:rsid w:val="002922C2"/>
    <w:rsid w:val="00293879"/>
    <w:rsid w:val="00293E09"/>
    <w:rsid w:val="00294221"/>
    <w:rsid w:val="00294231"/>
    <w:rsid w:val="00294257"/>
    <w:rsid w:val="002943AC"/>
    <w:rsid w:val="002946C3"/>
    <w:rsid w:val="00294A5D"/>
    <w:rsid w:val="00294F05"/>
    <w:rsid w:val="0029500A"/>
    <w:rsid w:val="002959D0"/>
    <w:rsid w:val="00296EF2"/>
    <w:rsid w:val="002970AB"/>
    <w:rsid w:val="002A1449"/>
    <w:rsid w:val="002A37BB"/>
    <w:rsid w:val="002A587F"/>
    <w:rsid w:val="002A6ADD"/>
    <w:rsid w:val="002A7291"/>
    <w:rsid w:val="002B0B34"/>
    <w:rsid w:val="002B1971"/>
    <w:rsid w:val="002B334D"/>
    <w:rsid w:val="002B33D5"/>
    <w:rsid w:val="002B4C76"/>
    <w:rsid w:val="002B4DCD"/>
    <w:rsid w:val="002B5314"/>
    <w:rsid w:val="002B5589"/>
    <w:rsid w:val="002B5AA2"/>
    <w:rsid w:val="002B5DBF"/>
    <w:rsid w:val="002B63F8"/>
    <w:rsid w:val="002B69FF"/>
    <w:rsid w:val="002B7846"/>
    <w:rsid w:val="002B7F49"/>
    <w:rsid w:val="002C0F7B"/>
    <w:rsid w:val="002C17D4"/>
    <w:rsid w:val="002C2383"/>
    <w:rsid w:val="002C2C8F"/>
    <w:rsid w:val="002C3ADF"/>
    <w:rsid w:val="002C5490"/>
    <w:rsid w:val="002C56C2"/>
    <w:rsid w:val="002C66D7"/>
    <w:rsid w:val="002C7A5D"/>
    <w:rsid w:val="002D0251"/>
    <w:rsid w:val="002D08FF"/>
    <w:rsid w:val="002D0CFC"/>
    <w:rsid w:val="002D13B6"/>
    <w:rsid w:val="002D1D15"/>
    <w:rsid w:val="002D2171"/>
    <w:rsid w:val="002D2440"/>
    <w:rsid w:val="002D2E1C"/>
    <w:rsid w:val="002D3033"/>
    <w:rsid w:val="002D3996"/>
    <w:rsid w:val="002D438C"/>
    <w:rsid w:val="002D4840"/>
    <w:rsid w:val="002D4C90"/>
    <w:rsid w:val="002D5B21"/>
    <w:rsid w:val="002D5C40"/>
    <w:rsid w:val="002D62F9"/>
    <w:rsid w:val="002D68ED"/>
    <w:rsid w:val="002D6B15"/>
    <w:rsid w:val="002D6E5F"/>
    <w:rsid w:val="002D6FD8"/>
    <w:rsid w:val="002D7CC7"/>
    <w:rsid w:val="002D7F6A"/>
    <w:rsid w:val="002D7FBD"/>
    <w:rsid w:val="002E0ACD"/>
    <w:rsid w:val="002E20D0"/>
    <w:rsid w:val="002E463E"/>
    <w:rsid w:val="002E47FF"/>
    <w:rsid w:val="002E4F5C"/>
    <w:rsid w:val="002E5999"/>
    <w:rsid w:val="002E5AB3"/>
    <w:rsid w:val="002E5AF7"/>
    <w:rsid w:val="002E61F6"/>
    <w:rsid w:val="002E637C"/>
    <w:rsid w:val="002E643E"/>
    <w:rsid w:val="002E646D"/>
    <w:rsid w:val="002E6D28"/>
    <w:rsid w:val="002E6E84"/>
    <w:rsid w:val="002E7112"/>
    <w:rsid w:val="002E72EE"/>
    <w:rsid w:val="002E73FD"/>
    <w:rsid w:val="002E76AB"/>
    <w:rsid w:val="002E7A24"/>
    <w:rsid w:val="002F04CC"/>
    <w:rsid w:val="002F08E2"/>
    <w:rsid w:val="002F1719"/>
    <w:rsid w:val="002F197D"/>
    <w:rsid w:val="002F1DE6"/>
    <w:rsid w:val="002F1FE8"/>
    <w:rsid w:val="002F28F5"/>
    <w:rsid w:val="002F29F3"/>
    <w:rsid w:val="002F3439"/>
    <w:rsid w:val="002F407B"/>
    <w:rsid w:val="002F43C6"/>
    <w:rsid w:val="002F5D58"/>
    <w:rsid w:val="002F7359"/>
    <w:rsid w:val="002F776F"/>
    <w:rsid w:val="002F78D1"/>
    <w:rsid w:val="002F78DC"/>
    <w:rsid w:val="00300AED"/>
    <w:rsid w:val="0030119E"/>
    <w:rsid w:val="0030119F"/>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FE1"/>
    <w:rsid w:val="00311051"/>
    <w:rsid w:val="0031173C"/>
    <w:rsid w:val="00311886"/>
    <w:rsid w:val="00311AD7"/>
    <w:rsid w:val="00311B3F"/>
    <w:rsid w:val="00312C13"/>
    <w:rsid w:val="003132E9"/>
    <w:rsid w:val="00313522"/>
    <w:rsid w:val="0031443D"/>
    <w:rsid w:val="00314666"/>
    <w:rsid w:val="0031476A"/>
    <w:rsid w:val="00315BDF"/>
    <w:rsid w:val="00315E8E"/>
    <w:rsid w:val="003166C0"/>
    <w:rsid w:val="003178B9"/>
    <w:rsid w:val="00317911"/>
    <w:rsid w:val="003204E8"/>
    <w:rsid w:val="00320E12"/>
    <w:rsid w:val="0032152C"/>
    <w:rsid w:val="003227F6"/>
    <w:rsid w:val="0032285E"/>
    <w:rsid w:val="0032293E"/>
    <w:rsid w:val="003230C1"/>
    <w:rsid w:val="003231E0"/>
    <w:rsid w:val="00323AE3"/>
    <w:rsid w:val="00323C2B"/>
    <w:rsid w:val="00324753"/>
    <w:rsid w:val="00324DEC"/>
    <w:rsid w:val="00325671"/>
    <w:rsid w:val="00325D9F"/>
    <w:rsid w:val="00326491"/>
    <w:rsid w:val="0032734D"/>
    <w:rsid w:val="0032759F"/>
    <w:rsid w:val="00327A42"/>
    <w:rsid w:val="00327C3E"/>
    <w:rsid w:val="00327F02"/>
    <w:rsid w:val="00330CA1"/>
    <w:rsid w:val="00331C0D"/>
    <w:rsid w:val="00332D76"/>
    <w:rsid w:val="00333126"/>
    <w:rsid w:val="00333127"/>
    <w:rsid w:val="003338D3"/>
    <w:rsid w:val="00333B8D"/>
    <w:rsid w:val="00333D65"/>
    <w:rsid w:val="00333E88"/>
    <w:rsid w:val="00334318"/>
    <w:rsid w:val="0033452F"/>
    <w:rsid w:val="00334E2B"/>
    <w:rsid w:val="00335396"/>
    <w:rsid w:val="003356BE"/>
    <w:rsid w:val="00335854"/>
    <w:rsid w:val="0033651A"/>
    <w:rsid w:val="0033652F"/>
    <w:rsid w:val="00336607"/>
    <w:rsid w:val="0033705D"/>
    <w:rsid w:val="00337A04"/>
    <w:rsid w:val="00341685"/>
    <w:rsid w:val="00341896"/>
    <w:rsid w:val="003418E0"/>
    <w:rsid w:val="00341984"/>
    <w:rsid w:val="00341DE7"/>
    <w:rsid w:val="00342984"/>
    <w:rsid w:val="00342FA4"/>
    <w:rsid w:val="003430AF"/>
    <w:rsid w:val="003439C3"/>
    <w:rsid w:val="00344466"/>
    <w:rsid w:val="003449B0"/>
    <w:rsid w:val="00344A7A"/>
    <w:rsid w:val="00345133"/>
    <w:rsid w:val="00345543"/>
    <w:rsid w:val="00345A01"/>
    <w:rsid w:val="00345F65"/>
    <w:rsid w:val="00347F73"/>
    <w:rsid w:val="003506E2"/>
    <w:rsid w:val="0035232A"/>
    <w:rsid w:val="00352520"/>
    <w:rsid w:val="0035290B"/>
    <w:rsid w:val="00352C96"/>
    <w:rsid w:val="00352D27"/>
    <w:rsid w:val="003532F5"/>
    <w:rsid w:val="00353303"/>
    <w:rsid w:val="00353962"/>
    <w:rsid w:val="00353DCB"/>
    <w:rsid w:val="00353E5F"/>
    <w:rsid w:val="00353FD5"/>
    <w:rsid w:val="003540D6"/>
    <w:rsid w:val="003541DA"/>
    <w:rsid w:val="0035439E"/>
    <w:rsid w:val="00354D58"/>
    <w:rsid w:val="00355BA9"/>
    <w:rsid w:val="003561EA"/>
    <w:rsid w:val="003563F9"/>
    <w:rsid w:val="00356665"/>
    <w:rsid w:val="00356971"/>
    <w:rsid w:val="00357196"/>
    <w:rsid w:val="003571C0"/>
    <w:rsid w:val="0036060A"/>
    <w:rsid w:val="003615EF"/>
    <w:rsid w:val="00361B85"/>
    <w:rsid w:val="0036238A"/>
    <w:rsid w:val="003627F0"/>
    <w:rsid w:val="003629EF"/>
    <w:rsid w:val="003631B6"/>
    <w:rsid w:val="00364399"/>
    <w:rsid w:val="0036515F"/>
    <w:rsid w:val="00366F8E"/>
    <w:rsid w:val="00367101"/>
    <w:rsid w:val="003674E1"/>
    <w:rsid w:val="00367F97"/>
    <w:rsid w:val="00370025"/>
    <w:rsid w:val="0037079F"/>
    <w:rsid w:val="00370937"/>
    <w:rsid w:val="00370FE4"/>
    <w:rsid w:val="0037162B"/>
    <w:rsid w:val="003719BA"/>
    <w:rsid w:val="00371BE8"/>
    <w:rsid w:val="003735D8"/>
    <w:rsid w:val="0037360D"/>
    <w:rsid w:val="003741C0"/>
    <w:rsid w:val="00374B10"/>
    <w:rsid w:val="0037512A"/>
    <w:rsid w:val="00376E58"/>
    <w:rsid w:val="00381D21"/>
    <w:rsid w:val="00382CDA"/>
    <w:rsid w:val="00383428"/>
    <w:rsid w:val="00383B18"/>
    <w:rsid w:val="00383F8F"/>
    <w:rsid w:val="00384D54"/>
    <w:rsid w:val="00384F3C"/>
    <w:rsid w:val="0038532B"/>
    <w:rsid w:val="00385C9B"/>
    <w:rsid w:val="00386132"/>
    <w:rsid w:val="003864B4"/>
    <w:rsid w:val="00386880"/>
    <w:rsid w:val="00386AFD"/>
    <w:rsid w:val="00387F6F"/>
    <w:rsid w:val="003915D9"/>
    <w:rsid w:val="00392A1F"/>
    <w:rsid w:val="00392DA4"/>
    <w:rsid w:val="00393A9C"/>
    <w:rsid w:val="00393D3F"/>
    <w:rsid w:val="00394081"/>
    <w:rsid w:val="00394732"/>
    <w:rsid w:val="00394B17"/>
    <w:rsid w:val="00394CA4"/>
    <w:rsid w:val="00394DDF"/>
    <w:rsid w:val="00395132"/>
    <w:rsid w:val="003951F4"/>
    <w:rsid w:val="0039661C"/>
    <w:rsid w:val="00397024"/>
    <w:rsid w:val="0039719D"/>
    <w:rsid w:val="00397442"/>
    <w:rsid w:val="003974EA"/>
    <w:rsid w:val="003A06D4"/>
    <w:rsid w:val="003A0BA7"/>
    <w:rsid w:val="003A0EB1"/>
    <w:rsid w:val="003A1CCE"/>
    <w:rsid w:val="003A2672"/>
    <w:rsid w:val="003A30FB"/>
    <w:rsid w:val="003A4699"/>
    <w:rsid w:val="003A5294"/>
    <w:rsid w:val="003A52FC"/>
    <w:rsid w:val="003A5501"/>
    <w:rsid w:val="003A7BDA"/>
    <w:rsid w:val="003A7F28"/>
    <w:rsid w:val="003B039C"/>
    <w:rsid w:val="003B0519"/>
    <w:rsid w:val="003B0847"/>
    <w:rsid w:val="003B1E63"/>
    <w:rsid w:val="003B2B27"/>
    <w:rsid w:val="003B2D97"/>
    <w:rsid w:val="003B3426"/>
    <w:rsid w:val="003B35E1"/>
    <w:rsid w:val="003B385D"/>
    <w:rsid w:val="003B3865"/>
    <w:rsid w:val="003B3D84"/>
    <w:rsid w:val="003B4087"/>
    <w:rsid w:val="003B42B9"/>
    <w:rsid w:val="003B43AB"/>
    <w:rsid w:val="003B518F"/>
    <w:rsid w:val="003B57BE"/>
    <w:rsid w:val="003B57EF"/>
    <w:rsid w:val="003B57F0"/>
    <w:rsid w:val="003C0B84"/>
    <w:rsid w:val="003C1780"/>
    <w:rsid w:val="003C1FCD"/>
    <w:rsid w:val="003C29C8"/>
    <w:rsid w:val="003C3015"/>
    <w:rsid w:val="003C3F5E"/>
    <w:rsid w:val="003C45B9"/>
    <w:rsid w:val="003C4A3C"/>
    <w:rsid w:val="003C50F0"/>
    <w:rsid w:val="003C5CAD"/>
    <w:rsid w:val="003C5CE4"/>
    <w:rsid w:val="003C5E6A"/>
    <w:rsid w:val="003C5F9D"/>
    <w:rsid w:val="003C64D5"/>
    <w:rsid w:val="003C66A5"/>
    <w:rsid w:val="003C67D2"/>
    <w:rsid w:val="003C6AC4"/>
    <w:rsid w:val="003C7823"/>
    <w:rsid w:val="003D0F8B"/>
    <w:rsid w:val="003D13D0"/>
    <w:rsid w:val="003D1CE2"/>
    <w:rsid w:val="003D1D86"/>
    <w:rsid w:val="003D213B"/>
    <w:rsid w:val="003D2147"/>
    <w:rsid w:val="003D2593"/>
    <w:rsid w:val="003D2D4C"/>
    <w:rsid w:val="003D3EF8"/>
    <w:rsid w:val="003D422E"/>
    <w:rsid w:val="003D5A84"/>
    <w:rsid w:val="003D5E5B"/>
    <w:rsid w:val="003D5F53"/>
    <w:rsid w:val="003D74B2"/>
    <w:rsid w:val="003D78B3"/>
    <w:rsid w:val="003D7DA7"/>
    <w:rsid w:val="003E003D"/>
    <w:rsid w:val="003E10F7"/>
    <w:rsid w:val="003E15A1"/>
    <w:rsid w:val="003E18F7"/>
    <w:rsid w:val="003E2076"/>
    <w:rsid w:val="003E2243"/>
    <w:rsid w:val="003E22A8"/>
    <w:rsid w:val="003E2FB1"/>
    <w:rsid w:val="003E3BB1"/>
    <w:rsid w:val="003E446C"/>
    <w:rsid w:val="003E564B"/>
    <w:rsid w:val="003E5C0D"/>
    <w:rsid w:val="003E6557"/>
    <w:rsid w:val="003E69B4"/>
    <w:rsid w:val="003E72D2"/>
    <w:rsid w:val="003E744F"/>
    <w:rsid w:val="003E77E1"/>
    <w:rsid w:val="003E7FDB"/>
    <w:rsid w:val="003F0B33"/>
    <w:rsid w:val="003F0FF0"/>
    <w:rsid w:val="003F15A5"/>
    <w:rsid w:val="003F1C55"/>
    <w:rsid w:val="003F4B19"/>
    <w:rsid w:val="003F4DD9"/>
    <w:rsid w:val="003F5224"/>
    <w:rsid w:val="003F6360"/>
    <w:rsid w:val="003F6CB8"/>
    <w:rsid w:val="003F75CE"/>
    <w:rsid w:val="00400023"/>
    <w:rsid w:val="004000D6"/>
    <w:rsid w:val="004003D0"/>
    <w:rsid w:val="00400A4F"/>
    <w:rsid w:val="00400C6C"/>
    <w:rsid w:val="00400D14"/>
    <w:rsid w:val="00400DCE"/>
    <w:rsid w:val="004013AB"/>
    <w:rsid w:val="00401991"/>
    <w:rsid w:val="00401D94"/>
    <w:rsid w:val="004020A1"/>
    <w:rsid w:val="00402781"/>
    <w:rsid w:val="00402AC3"/>
    <w:rsid w:val="00403DBE"/>
    <w:rsid w:val="004044A9"/>
    <w:rsid w:val="00404D39"/>
    <w:rsid w:val="004056A1"/>
    <w:rsid w:val="0040580C"/>
    <w:rsid w:val="00405984"/>
    <w:rsid w:val="00406792"/>
    <w:rsid w:val="0040685A"/>
    <w:rsid w:val="00407697"/>
    <w:rsid w:val="00407CC6"/>
    <w:rsid w:val="0041049E"/>
    <w:rsid w:val="00411413"/>
    <w:rsid w:val="00411B16"/>
    <w:rsid w:val="00413A09"/>
    <w:rsid w:val="00413F4C"/>
    <w:rsid w:val="00414B09"/>
    <w:rsid w:val="00415057"/>
    <w:rsid w:val="00415840"/>
    <w:rsid w:val="00417A7D"/>
    <w:rsid w:val="00417B1D"/>
    <w:rsid w:val="00417D49"/>
    <w:rsid w:val="004200AC"/>
    <w:rsid w:val="00420565"/>
    <w:rsid w:val="00420A4F"/>
    <w:rsid w:val="00420B18"/>
    <w:rsid w:val="0042114B"/>
    <w:rsid w:val="004225C3"/>
    <w:rsid w:val="004233D3"/>
    <w:rsid w:val="0042370E"/>
    <w:rsid w:val="00425A4F"/>
    <w:rsid w:val="00425B9F"/>
    <w:rsid w:val="00425DB8"/>
    <w:rsid w:val="0042676E"/>
    <w:rsid w:val="004274ED"/>
    <w:rsid w:val="00427861"/>
    <w:rsid w:val="0043007C"/>
    <w:rsid w:val="00430092"/>
    <w:rsid w:val="0043023E"/>
    <w:rsid w:val="00430EF3"/>
    <w:rsid w:val="004318E2"/>
    <w:rsid w:val="004327D1"/>
    <w:rsid w:val="00432D39"/>
    <w:rsid w:val="004332E8"/>
    <w:rsid w:val="004336D1"/>
    <w:rsid w:val="00433B7E"/>
    <w:rsid w:val="00433CB0"/>
    <w:rsid w:val="0043489C"/>
    <w:rsid w:val="004349AE"/>
    <w:rsid w:val="00435A6F"/>
    <w:rsid w:val="00436B36"/>
    <w:rsid w:val="00436FA0"/>
    <w:rsid w:val="00437C4B"/>
    <w:rsid w:val="00440C51"/>
    <w:rsid w:val="00440E4E"/>
    <w:rsid w:val="004419AF"/>
    <w:rsid w:val="00441BA9"/>
    <w:rsid w:val="00442042"/>
    <w:rsid w:val="004421C9"/>
    <w:rsid w:val="0044270A"/>
    <w:rsid w:val="0044289B"/>
    <w:rsid w:val="00443546"/>
    <w:rsid w:val="00443DA4"/>
    <w:rsid w:val="00443DA6"/>
    <w:rsid w:val="0044438E"/>
    <w:rsid w:val="004448F9"/>
    <w:rsid w:val="00444A36"/>
    <w:rsid w:val="0044509F"/>
    <w:rsid w:val="00445AFD"/>
    <w:rsid w:val="00446349"/>
    <w:rsid w:val="00446CF3"/>
    <w:rsid w:val="00447092"/>
    <w:rsid w:val="00447CE2"/>
    <w:rsid w:val="00450186"/>
    <w:rsid w:val="004503E7"/>
    <w:rsid w:val="004506FB"/>
    <w:rsid w:val="00450CA0"/>
    <w:rsid w:val="0045259F"/>
    <w:rsid w:val="00453406"/>
    <w:rsid w:val="00454B56"/>
    <w:rsid w:val="004554A5"/>
    <w:rsid w:val="0045655B"/>
    <w:rsid w:val="00456DF1"/>
    <w:rsid w:val="00457B29"/>
    <w:rsid w:val="00457F24"/>
    <w:rsid w:val="00457FA4"/>
    <w:rsid w:val="0046030A"/>
    <w:rsid w:val="0046056B"/>
    <w:rsid w:val="00460911"/>
    <w:rsid w:val="00460D71"/>
    <w:rsid w:val="004614A5"/>
    <w:rsid w:val="00461DC9"/>
    <w:rsid w:val="0046203A"/>
    <w:rsid w:val="0046396C"/>
    <w:rsid w:val="00463ADA"/>
    <w:rsid w:val="00464938"/>
    <w:rsid w:val="0046506F"/>
    <w:rsid w:val="004650E9"/>
    <w:rsid w:val="004655D1"/>
    <w:rsid w:val="00465DA3"/>
    <w:rsid w:val="00466615"/>
    <w:rsid w:val="00467C9D"/>
    <w:rsid w:val="00467DC5"/>
    <w:rsid w:val="00470640"/>
    <w:rsid w:val="0047169A"/>
    <w:rsid w:val="004716A9"/>
    <w:rsid w:val="0047205F"/>
    <w:rsid w:val="00472170"/>
    <w:rsid w:val="00472B94"/>
    <w:rsid w:val="00473217"/>
    <w:rsid w:val="00475F6B"/>
    <w:rsid w:val="004774B0"/>
    <w:rsid w:val="004774D9"/>
    <w:rsid w:val="00477E33"/>
    <w:rsid w:val="00480703"/>
    <w:rsid w:val="00480828"/>
    <w:rsid w:val="00481069"/>
    <w:rsid w:val="004817EE"/>
    <w:rsid w:val="00482030"/>
    <w:rsid w:val="004820EC"/>
    <w:rsid w:val="00482466"/>
    <w:rsid w:val="00482A8D"/>
    <w:rsid w:val="0048344F"/>
    <w:rsid w:val="00483AE3"/>
    <w:rsid w:val="00484A06"/>
    <w:rsid w:val="00485C96"/>
    <w:rsid w:val="00485FBD"/>
    <w:rsid w:val="004864E9"/>
    <w:rsid w:val="00486A15"/>
    <w:rsid w:val="00486AAB"/>
    <w:rsid w:val="00487110"/>
    <w:rsid w:val="00487F74"/>
    <w:rsid w:val="00490370"/>
    <w:rsid w:val="00490D1A"/>
    <w:rsid w:val="004914A2"/>
    <w:rsid w:val="00491E34"/>
    <w:rsid w:val="00494600"/>
    <w:rsid w:val="00494C52"/>
    <w:rsid w:val="00494D7E"/>
    <w:rsid w:val="004953FF"/>
    <w:rsid w:val="004954D9"/>
    <w:rsid w:val="004959EC"/>
    <w:rsid w:val="00496C05"/>
    <w:rsid w:val="004974F8"/>
    <w:rsid w:val="004975D9"/>
    <w:rsid w:val="00497942"/>
    <w:rsid w:val="004A092D"/>
    <w:rsid w:val="004A12CE"/>
    <w:rsid w:val="004A1465"/>
    <w:rsid w:val="004A1E50"/>
    <w:rsid w:val="004A20C9"/>
    <w:rsid w:val="004A23EB"/>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B019C"/>
    <w:rsid w:val="004B0CE5"/>
    <w:rsid w:val="004B0E2D"/>
    <w:rsid w:val="004B105C"/>
    <w:rsid w:val="004B10AB"/>
    <w:rsid w:val="004B17ED"/>
    <w:rsid w:val="004B22F5"/>
    <w:rsid w:val="004B2A19"/>
    <w:rsid w:val="004B301D"/>
    <w:rsid w:val="004B3EC9"/>
    <w:rsid w:val="004B48B7"/>
    <w:rsid w:val="004B4DBD"/>
    <w:rsid w:val="004B6241"/>
    <w:rsid w:val="004B7048"/>
    <w:rsid w:val="004B72BE"/>
    <w:rsid w:val="004C1678"/>
    <w:rsid w:val="004C23BC"/>
    <w:rsid w:val="004C309E"/>
    <w:rsid w:val="004C3529"/>
    <w:rsid w:val="004C4787"/>
    <w:rsid w:val="004C4B41"/>
    <w:rsid w:val="004C5086"/>
    <w:rsid w:val="004C625C"/>
    <w:rsid w:val="004C636C"/>
    <w:rsid w:val="004C68D7"/>
    <w:rsid w:val="004C6FE6"/>
    <w:rsid w:val="004C77B9"/>
    <w:rsid w:val="004D07D9"/>
    <w:rsid w:val="004D0DD8"/>
    <w:rsid w:val="004D1EDD"/>
    <w:rsid w:val="004D2162"/>
    <w:rsid w:val="004D2616"/>
    <w:rsid w:val="004D2BE4"/>
    <w:rsid w:val="004D3723"/>
    <w:rsid w:val="004D39F4"/>
    <w:rsid w:val="004D3DDD"/>
    <w:rsid w:val="004D418F"/>
    <w:rsid w:val="004D41F0"/>
    <w:rsid w:val="004D49E2"/>
    <w:rsid w:val="004D5411"/>
    <w:rsid w:val="004D5A6D"/>
    <w:rsid w:val="004D5F50"/>
    <w:rsid w:val="004D6D2D"/>
    <w:rsid w:val="004E0115"/>
    <w:rsid w:val="004E0148"/>
    <w:rsid w:val="004E0514"/>
    <w:rsid w:val="004E0F73"/>
    <w:rsid w:val="004E13D8"/>
    <w:rsid w:val="004E1CA5"/>
    <w:rsid w:val="004E3041"/>
    <w:rsid w:val="004E30D9"/>
    <w:rsid w:val="004E38C2"/>
    <w:rsid w:val="004E3A7C"/>
    <w:rsid w:val="004E3D4C"/>
    <w:rsid w:val="004E4336"/>
    <w:rsid w:val="004E473D"/>
    <w:rsid w:val="004E57E8"/>
    <w:rsid w:val="004E5F54"/>
    <w:rsid w:val="004E69E4"/>
    <w:rsid w:val="004F034A"/>
    <w:rsid w:val="004F0F05"/>
    <w:rsid w:val="004F1E0C"/>
    <w:rsid w:val="004F2025"/>
    <w:rsid w:val="004F2190"/>
    <w:rsid w:val="004F2485"/>
    <w:rsid w:val="004F2535"/>
    <w:rsid w:val="004F4A2A"/>
    <w:rsid w:val="004F534C"/>
    <w:rsid w:val="004F5519"/>
    <w:rsid w:val="004F5F04"/>
    <w:rsid w:val="004F61FF"/>
    <w:rsid w:val="004F664C"/>
    <w:rsid w:val="004F6FAE"/>
    <w:rsid w:val="004F7745"/>
    <w:rsid w:val="004F7DB0"/>
    <w:rsid w:val="00500178"/>
    <w:rsid w:val="00500815"/>
    <w:rsid w:val="005008B1"/>
    <w:rsid w:val="00500CE8"/>
    <w:rsid w:val="00500DB1"/>
    <w:rsid w:val="00500EF2"/>
    <w:rsid w:val="005013CB"/>
    <w:rsid w:val="00501411"/>
    <w:rsid w:val="00501657"/>
    <w:rsid w:val="005017C1"/>
    <w:rsid w:val="00501A1E"/>
    <w:rsid w:val="00502652"/>
    <w:rsid w:val="005037C5"/>
    <w:rsid w:val="00503F8E"/>
    <w:rsid w:val="0050488B"/>
    <w:rsid w:val="00504DA8"/>
    <w:rsid w:val="00504E79"/>
    <w:rsid w:val="0050521D"/>
    <w:rsid w:val="0050524A"/>
    <w:rsid w:val="00505600"/>
    <w:rsid w:val="00505919"/>
    <w:rsid w:val="00505B9A"/>
    <w:rsid w:val="00505C4A"/>
    <w:rsid w:val="0050631F"/>
    <w:rsid w:val="00506705"/>
    <w:rsid w:val="00507168"/>
    <w:rsid w:val="00507822"/>
    <w:rsid w:val="005108CF"/>
    <w:rsid w:val="00510B07"/>
    <w:rsid w:val="00512D66"/>
    <w:rsid w:val="00513521"/>
    <w:rsid w:val="00513920"/>
    <w:rsid w:val="0051462D"/>
    <w:rsid w:val="00516841"/>
    <w:rsid w:val="0051697F"/>
    <w:rsid w:val="00516D85"/>
    <w:rsid w:val="00517CD5"/>
    <w:rsid w:val="00517E69"/>
    <w:rsid w:val="00517EF2"/>
    <w:rsid w:val="00520C10"/>
    <w:rsid w:val="00521AF0"/>
    <w:rsid w:val="0052540C"/>
    <w:rsid w:val="005255BE"/>
    <w:rsid w:val="005259E1"/>
    <w:rsid w:val="005278F7"/>
    <w:rsid w:val="005279B0"/>
    <w:rsid w:val="00527C2D"/>
    <w:rsid w:val="005304DB"/>
    <w:rsid w:val="00530B75"/>
    <w:rsid w:val="00530C8D"/>
    <w:rsid w:val="00530E38"/>
    <w:rsid w:val="00531148"/>
    <w:rsid w:val="0053132D"/>
    <w:rsid w:val="00531BBE"/>
    <w:rsid w:val="00532C67"/>
    <w:rsid w:val="005341BB"/>
    <w:rsid w:val="00534302"/>
    <w:rsid w:val="005346DC"/>
    <w:rsid w:val="005347FF"/>
    <w:rsid w:val="00535839"/>
    <w:rsid w:val="00535E56"/>
    <w:rsid w:val="00535FD1"/>
    <w:rsid w:val="00535FE3"/>
    <w:rsid w:val="00536A43"/>
    <w:rsid w:val="005379EC"/>
    <w:rsid w:val="0054032E"/>
    <w:rsid w:val="0054137E"/>
    <w:rsid w:val="005419B0"/>
    <w:rsid w:val="00542AE4"/>
    <w:rsid w:val="00542D7A"/>
    <w:rsid w:val="0054338A"/>
    <w:rsid w:val="0054349F"/>
    <w:rsid w:val="00543B35"/>
    <w:rsid w:val="00544CD8"/>
    <w:rsid w:val="00545CE7"/>
    <w:rsid w:val="00546118"/>
    <w:rsid w:val="0054718C"/>
    <w:rsid w:val="00550390"/>
    <w:rsid w:val="00551CCC"/>
    <w:rsid w:val="005537F1"/>
    <w:rsid w:val="00554628"/>
    <w:rsid w:val="005551FE"/>
    <w:rsid w:val="00555762"/>
    <w:rsid w:val="0055602C"/>
    <w:rsid w:val="00556532"/>
    <w:rsid w:val="005573D0"/>
    <w:rsid w:val="005606ED"/>
    <w:rsid w:val="00561439"/>
    <w:rsid w:val="00561453"/>
    <w:rsid w:val="00562105"/>
    <w:rsid w:val="00562694"/>
    <w:rsid w:val="005628F8"/>
    <w:rsid w:val="005628FE"/>
    <w:rsid w:val="00564147"/>
    <w:rsid w:val="005646F9"/>
    <w:rsid w:val="00564E19"/>
    <w:rsid w:val="00564E6A"/>
    <w:rsid w:val="00565633"/>
    <w:rsid w:val="005659C4"/>
    <w:rsid w:val="00565FC9"/>
    <w:rsid w:val="00566628"/>
    <w:rsid w:val="005673C9"/>
    <w:rsid w:val="00567837"/>
    <w:rsid w:val="00571031"/>
    <w:rsid w:val="00571D78"/>
    <w:rsid w:val="00571DD6"/>
    <w:rsid w:val="0057270A"/>
    <w:rsid w:val="00572ED8"/>
    <w:rsid w:val="0057390B"/>
    <w:rsid w:val="00573E10"/>
    <w:rsid w:val="00573ED2"/>
    <w:rsid w:val="00573FE1"/>
    <w:rsid w:val="00574826"/>
    <w:rsid w:val="005759B1"/>
    <w:rsid w:val="00575A37"/>
    <w:rsid w:val="00575CC6"/>
    <w:rsid w:val="00576E21"/>
    <w:rsid w:val="00577095"/>
    <w:rsid w:val="00577286"/>
    <w:rsid w:val="00577699"/>
    <w:rsid w:val="00580112"/>
    <w:rsid w:val="00580198"/>
    <w:rsid w:val="00580928"/>
    <w:rsid w:val="00580BB8"/>
    <w:rsid w:val="00581628"/>
    <w:rsid w:val="00582D24"/>
    <w:rsid w:val="00582E6C"/>
    <w:rsid w:val="005837D8"/>
    <w:rsid w:val="00583AEA"/>
    <w:rsid w:val="005846BD"/>
    <w:rsid w:val="00585219"/>
    <w:rsid w:val="00585828"/>
    <w:rsid w:val="00585FAC"/>
    <w:rsid w:val="00586064"/>
    <w:rsid w:val="005868AE"/>
    <w:rsid w:val="005877C3"/>
    <w:rsid w:val="00587C2B"/>
    <w:rsid w:val="00587FEB"/>
    <w:rsid w:val="0059040E"/>
    <w:rsid w:val="005914B0"/>
    <w:rsid w:val="005924D3"/>
    <w:rsid w:val="0059469C"/>
    <w:rsid w:val="00594DE4"/>
    <w:rsid w:val="00595EBD"/>
    <w:rsid w:val="00595F30"/>
    <w:rsid w:val="00596A49"/>
    <w:rsid w:val="00597495"/>
    <w:rsid w:val="00597F78"/>
    <w:rsid w:val="005A000F"/>
    <w:rsid w:val="005A0346"/>
    <w:rsid w:val="005A0586"/>
    <w:rsid w:val="005A0BB9"/>
    <w:rsid w:val="005A0F01"/>
    <w:rsid w:val="005A107F"/>
    <w:rsid w:val="005A10C1"/>
    <w:rsid w:val="005A15A4"/>
    <w:rsid w:val="005A20F9"/>
    <w:rsid w:val="005A2221"/>
    <w:rsid w:val="005A2373"/>
    <w:rsid w:val="005A2877"/>
    <w:rsid w:val="005A382F"/>
    <w:rsid w:val="005A5792"/>
    <w:rsid w:val="005B27FB"/>
    <w:rsid w:val="005B30ED"/>
    <w:rsid w:val="005B3954"/>
    <w:rsid w:val="005B3DF0"/>
    <w:rsid w:val="005B49DD"/>
    <w:rsid w:val="005B58BB"/>
    <w:rsid w:val="005B658D"/>
    <w:rsid w:val="005B6956"/>
    <w:rsid w:val="005C0DE4"/>
    <w:rsid w:val="005C145B"/>
    <w:rsid w:val="005C1689"/>
    <w:rsid w:val="005C293F"/>
    <w:rsid w:val="005C2948"/>
    <w:rsid w:val="005C2AA9"/>
    <w:rsid w:val="005C2B2A"/>
    <w:rsid w:val="005C3255"/>
    <w:rsid w:val="005C3B66"/>
    <w:rsid w:val="005C470B"/>
    <w:rsid w:val="005C4E97"/>
    <w:rsid w:val="005C52F7"/>
    <w:rsid w:val="005C5513"/>
    <w:rsid w:val="005C6893"/>
    <w:rsid w:val="005C6A1C"/>
    <w:rsid w:val="005C74BA"/>
    <w:rsid w:val="005C751B"/>
    <w:rsid w:val="005C77B2"/>
    <w:rsid w:val="005C7D8E"/>
    <w:rsid w:val="005D009C"/>
    <w:rsid w:val="005D20C6"/>
    <w:rsid w:val="005D2BD9"/>
    <w:rsid w:val="005D306F"/>
    <w:rsid w:val="005D33B9"/>
    <w:rsid w:val="005D3943"/>
    <w:rsid w:val="005D484F"/>
    <w:rsid w:val="005D49DF"/>
    <w:rsid w:val="005D4C3B"/>
    <w:rsid w:val="005D562C"/>
    <w:rsid w:val="005D5A6C"/>
    <w:rsid w:val="005D609E"/>
    <w:rsid w:val="005D68E0"/>
    <w:rsid w:val="005D6C0D"/>
    <w:rsid w:val="005D6D32"/>
    <w:rsid w:val="005E1AF8"/>
    <w:rsid w:val="005E2673"/>
    <w:rsid w:val="005E296B"/>
    <w:rsid w:val="005E29CF"/>
    <w:rsid w:val="005E29E3"/>
    <w:rsid w:val="005E37F0"/>
    <w:rsid w:val="005E3EF8"/>
    <w:rsid w:val="005E5479"/>
    <w:rsid w:val="005E552F"/>
    <w:rsid w:val="005E55C2"/>
    <w:rsid w:val="005E5FAE"/>
    <w:rsid w:val="005E67D4"/>
    <w:rsid w:val="005F027E"/>
    <w:rsid w:val="005F02BE"/>
    <w:rsid w:val="005F046B"/>
    <w:rsid w:val="005F09CD"/>
    <w:rsid w:val="005F14D5"/>
    <w:rsid w:val="005F15EE"/>
    <w:rsid w:val="005F1A53"/>
    <w:rsid w:val="005F1CD9"/>
    <w:rsid w:val="005F2DBC"/>
    <w:rsid w:val="005F3348"/>
    <w:rsid w:val="005F3676"/>
    <w:rsid w:val="005F3738"/>
    <w:rsid w:val="005F4298"/>
    <w:rsid w:val="005F4D80"/>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56F8"/>
    <w:rsid w:val="006063F7"/>
    <w:rsid w:val="0060686E"/>
    <w:rsid w:val="00610A07"/>
    <w:rsid w:val="00611CEE"/>
    <w:rsid w:val="00612517"/>
    <w:rsid w:val="006129A3"/>
    <w:rsid w:val="00612A20"/>
    <w:rsid w:val="00613161"/>
    <w:rsid w:val="006132A0"/>
    <w:rsid w:val="00613311"/>
    <w:rsid w:val="006134B4"/>
    <w:rsid w:val="00613858"/>
    <w:rsid w:val="00613894"/>
    <w:rsid w:val="00613A1A"/>
    <w:rsid w:val="00613E09"/>
    <w:rsid w:val="00614253"/>
    <w:rsid w:val="0061456F"/>
    <w:rsid w:val="006147F0"/>
    <w:rsid w:val="00617371"/>
    <w:rsid w:val="00620052"/>
    <w:rsid w:val="006200FA"/>
    <w:rsid w:val="00620F8D"/>
    <w:rsid w:val="00621E20"/>
    <w:rsid w:val="006226E3"/>
    <w:rsid w:val="0062324F"/>
    <w:rsid w:val="0062333C"/>
    <w:rsid w:val="00624289"/>
    <w:rsid w:val="00624578"/>
    <w:rsid w:val="0062472A"/>
    <w:rsid w:val="006249F0"/>
    <w:rsid w:val="00625B1E"/>
    <w:rsid w:val="0062727B"/>
    <w:rsid w:val="006276F0"/>
    <w:rsid w:val="00627A16"/>
    <w:rsid w:val="00627D20"/>
    <w:rsid w:val="00627FD0"/>
    <w:rsid w:val="006307F1"/>
    <w:rsid w:val="00631126"/>
    <w:rsid w:val="00631414"/>
    <w:rsid w:val="00631456"/>
    <w:rsid w:val="00631795"/>
    <w:rsid w:val="00631A5E"/>
    <w:rsid w:val="00632C20"/>
    <w:rsid w:val="00633496"/>
    <w:rsid w:val="006339C0"/>
    <w:rsid w:val="00633C46"/>
    <w:rsid w:val="00635BB0"/>
    <w:rsid w:val="00636CB5"/>
    <w:rsid w:val="00637417"/>
    <w:rsid w:val="00637F95"/>
    <w:rsid w:val="006400AC"/>
    <w:rsid w:val="00640339"/>
    <w:rsid w:val="00640DF1"/>
    <w:rsid w:val="0064145C"/>
    <w:rsid w:val="00643714"/>
    <w:rsid w:val="006439F1"/>
    <w:rsid w:val="00644375"/>
    <w:rsid w:val="0064474B"/>
    <w:rsid w:val="00644981"/>
    <w:rsid w:val="00644995"/>
    <w:rsid w:val="00644B5E"/>
    <w:rsid w:val="00644EFD"/>
    <w:rsid w:val="006450FD"/>
    <w:rsid w:val="0064515D"/>
    <w:rsid w:val="00646A44"/>
    <w:rsid w:val="00646D83"/>
    <w:rsid w:val="006478C0"/>
    <w:rsid w:val="00647E02"/>
    <w:rsid w:val="00647F1C"/>
    <w:rsid w:val="006503B7"/>
    <w:rsid w:val="0065088A"/>
    <w:rsid w:val="006508BE"/>
    <w:rsid w:val="006510AE"/>
    <w:rsid w:val="00651CB3"/>
    <w:rsid w:val="00651DA9"/>
    <w:rsid w:val="00651FCD"/>
    <w:rsid w:val="00652103"/>
    <w:rsid w:val="00652B89"/>
    <w:rsid w:val="00652E3E"/>
    <w:rsid w:val="006533F9"/>
    <w:rsid w:val="00653BE6"/>
    <w:rsid w:val="0065605A"/>
    <w:rsid w:val="00656311"/>
    <w:rsid w:val="00656802"/>
    <w:rsid w:val="0065761F"/>
    <w:rsid w:val="00657CCB"/>
    <w:rsid w:val="00657D3B"/>
    <w:rsid w:val="0066020F"/>
    <w:rsid w:val="006609F9"/>
    <w:rsid w:val="00661B43"/>
    <w:rsid w:val="006622AF"/>
    <w:rsid w:val="0066244E"/>
    <w:rsid w:val="006625DD"/>
    <w:rsid w:val="0066696E"/>
    <w:rsid w:val="00667C36"/>
    <w:rsid w:val="00670986"/>
    <w:rsid w:val="00672F9A"/>
    <w:rsid w:val="00673244"/>
    <w:rsid w:val="00673471"/>
    <w:rsid w:val="0067376B"/>
    <w:rsid w:val="00674081"/>
    <w:rsid w:val="00674626"/>
    <w:rsid w:val="00675615"/>
    <w:rsid w:val="006764F0"/>
    <w:rsid w:val="0067680F"/>
    <w:rsid w:val="00676E80"/>
    <w:rsid w:val="006802D0"/>
    <w:rsid w:val="00680AB7"/>
    <w:rsid w:val="00680C9A"/>
    <w:rsid w:val="00680CB4"/>
    <w:rsid w:val="00680F2E"/>
    <w:rsid w:val="00681050"/>
    <w:rsid w:val="00681536"/>
    <w:rsid w:val="00681F89"/>
    <w:rsid w:val="0068295C"/>
    <w:rsid w:val="00683A93"/>
    <w:rsid w:val="00685425"/>
    <w:rsid w:val="006855CE"/>
    <w:rsid w:val="00685655"/>
    <w:rsid w:val="00685C0D"/>
    <w:rsid w:val="0068723C"/>
    <w:rsid w:val="006874C7"/>
    <w:rsid w:val="0068768A"/>
    <w:rsid w:val="00687B7F"/>
    <w:rsid w:val="00687C5B"/>
    <w:rsid w:val="0069017B"/>
    <w:rsid w:val="006904D0"/>
    <w:rsid w:val="00691C11"/>
    <w:rsid w:val="006922CD"/>
    <w:rsid w:val="00692DCC"/>
    <w:rsid w:val="00694067"/>
    <w:rsid w:val="00694BD0"/>
    <w:rsid w:val="00695676"/>
    <w:rsid w:val="00695D00"/>
    <w:rsid w:val="00696DEE"/>
    <w:rsid w:val="00696F70"/>
    <w:rsid w:val="0069736A"/>
    <w:rsid w:val="0069744C"/>
    <w:rsid w:val="00697704"/>
    <w:rsid w:val="006A0595"/>
    <w:rsid w:val="006A07FE"/>
    <w:rsid w:val="006A09C2"/>
    <w:rsid w:val="006A18D3"/>
    <w:rsid w:val="006A328B"/>
    <w:rsid w:val="006A3352"/>
    <w:rsid w:val="006A338C"/>
    <w:rsid w:val="006A3B2C"/>
    <w:rsid w:val="006A4772"/>
    <w:rsid w:val="006A4AB1"/>
    <w:rsid w:val="006A5176"/>
    <w:rsid w:val="006A5FD8"/>
    <w:rsid w:val="006A6D39"/>
    <w:rsid w:val="006A703D"/>
    <w:rsid w:val="006A768E"/>
    <w:rsid w:val="006A79AA"/>
    <w:rsid w:val="006A7C48"/>
    <w:rsid w:val="006A7D6D"/>
    <w:rsid w:val="006B01BD"/>
    <w:rsid w:val="006B02D4"/>
    <w:rsid w:val="006B0DE2"/>
    <w:rsid w:val="006B13D4"/>
    <w:rsid w:val="006B1765"/>
    <w:rsid w:val="006B28AC"/>
    <w:rsid w:val="006B2C7E"/>
    <w:rsid w:val="006B373C"/>
    <w:rsid w:val="006B4966"/>
    <w:rsid w:val="006B5659"/>
    <w:rsid w:val="006B5D73"/>
    <w:rsid w:val="006B618F"/>
    <w:rsid w:val="006B6637"/>
    <w:rsid w:val="006B7650"/>
    <w:rsid w:val="006B7E70"/>
    <w:rsid w:val="006B7FD5"/>
    <w:rsid w:val="006C0616"/>
    <w:rsid w:val="006C09EE"/>
    <w:rsid w:val="006C12E6"/>
    <w:rsid w:val="006C12F5"/>
    <w:rsid w:val="006C1867"/>
    <w:rsid w:val="006C18A0"/>
    <w:rsid w:val="006C1D60"/>
    <w:rsid w:val="006C2106"/>
    <w:rsid w:val="006C263F"/>
    <w:rsid w:val="006C30E3"/>
    <w:rsid w:val="006C53BE"/>
    <w:rsid w:val="006C6241"/>
    <w:rsid w:val="006C64C6"/>
    <w:rsid w:val="006C6CB9"/>
    <w:rsid w:val="006C7434"/>
    <w:rsid w:val="006C76FC"/>
    <w:rsid w:val="006C79C9"/>
    <w:rsid w:val="006D0E41"/>
    <w:rsid w:val="006D174B"/>
    <w:rsid w:val="006D23A7"/>
    <w:rsid w:val="006D2936"/>
    <w:rsid w:val="006D37B9"/>
    <w:rsid w:val="006D3BB6"/>
    <w:rsid w:val="006D4DC4"/>
    <w:rsid w:val="006D4DC6"/>
    <w:rsid w:val="006D5325"/>
    <w:rsid w:val="006D5D0F"/>
    <w:rsid w:val="006D690F"/>
    <w:rsid w:val="006D7CED"/>
    <w:rsid w:val="006E08F3"/>
    <w:rsid w:val="006E0A61"/>
    <w:rsid w:val="006E0B56"/>
    <w:rsid w:val="006E168D"/>
    <w:rsid w:val="006E2408"/>
    <w:rsid w:val="006E25D6"/>
    <w:rsid w:val="006E2BF4"/>
    <w:rsid w:val="006E31F5"/>
    <w:rsid w:val="006E4EC2"/>
    <w:rsid w:val="006E5561"/>
    <w:rsid w:val="006E69AA"/>
    <w:rsid w:val="006E6FD1"/>
    <w:rsid w:val="006E7A66"/>
    <w:rsid w:val="006F02F4"/>
    <w:rsid w:val="006F045F"/>
    <w:rsid w:val="006F0A6B"/>
    <w:rsid w:val="006F0F1C"/>
    <w:rsid w:val="006F12C6"/>
    <w:rsid w:val="006F20A2"/>
    <w:rsid w:val="006F2616"/>
    <w:rsid w:val="006F293F"/>
    <w:rsid w:val="006F413E"/>
    <w:rsid w:val="006F5251"/>
    <w:rsid w:val="006F52FF"/>
    <w:rsid w:val="006F5717"/>
    <w:rsid w:val="006F58F8"/>
    <w:rsid w:val="006F5CC0"/>
    <w:rsid w:val="006F5F86"/>
    <w:rsid w:val="006F611C"/>
    <w:rsid w:val="006F6264"/>
    <w:rsid w:val="006F63B3"/>
    <w:rsid w:val="006F6F51"/>
    <w:rsid w:val="006F7704"/>
    <w:rsid w:val="006F7847"/>
    <w:rsid w:val="006F7D68"/>
    <w:rsid w:val="0070006B"/>
    <w:rsid w:val="0070023D"/>
    <w:rsid w:val="00700AE7"/>
    <w:rsid w:val="00700D65"/>
    <w:rsid w:val="007020BE"/>
    <w:rsid w:val="00702CAF"/>
    <w:rsid w:val="00703220"/>
    <w:rsid w:val="00703775"/>
    <w:rsid w:val="00703B51"/>
    <w:rsid w:val="0070451A"/>
    <w:rsid w:val="00704FFD"/>
    <w:rsid w:val="00705E32"/>
    <w:rsid w:val="0070614F"/>
    <w:rsid w:val="0070641C"/>
    <w:rsid w:val="00706449"/>
    <w:rsid w:val="007065D6"/>
    <w:rsid w:val="007066C6"/>
    <w:rsid w:val="00707EBC"/>
    <w:rsid w:val="00711308"/>
    <w:rsid w:val="007114CA"/>
    <w:rsid w:val="0071178F"/>
    <w:rsid w:val="00711826"/>
    <w:rsid w:val="00711C76"/>
    <w:rsid w:val="00711D6A"/>
    <w:rsid w:val="00711E49"/>
    <w:rsid w:val="00712521"/>
    <w:rsid w:val="00712DD0"/>
    <w:rsid w:val="007135A0"/>
    <w:rsid w:val="00713D2C"/>
    <w:rsid w:val="00713FA7"/>
    <w:rsid w:val="007140D3"/>
    <w:rsid w:val="00714188"/>
    <w:rsid w:val="0071537E"/>
    <w:rsid w:val="007153AB"/>
    <w:rsid w:val="007154A9"/>
    <w:rsid w:val="00715746"/>
    <w:rsid w:val="007158AA"/>
    <w:rsid w:val="0071601E"/>
    <w:rsid w:val="00717149"/>
    <w:rsid w:val="00717526"/>
    <w:rsid w:val="00717730"/>
    <w:rsid w:val="0072102E"/>
    <w:rsid w:val="0072108D"/>
    <w:rsid w:val="007211A4"/>
    <w:rsid w:val="007214AC"/>
    <w:rsid w:val="00722100"/>
    <w:rsid w:val="00722BF1"/>
    <w:rsid w:val="00723512"/>
    <w:rsid w:val="00723633"/>
    <w:rsid w:val="00723DE0"/>
    <w:rsid w:val="007249EC"/>
    <w:rsid w:val="00724E50"/>
    <w:rsid w:val="00724F37"/>
    <w:rsid w:val="00725E43"/>
    <w:rsid w:val="007305CE"/>
    <w:rsid w:val="00730B91"/>
    <w:rsid w:val="0073133A"/>
    <w:rsid w:val="007321C1"/>
    <w:rsid w:val="007325CC"/>
    <w:rsid w:val="007329B8"/>
    <w:rsid w:val="0073316B"/>
    <w:rsid w:val="00733465"/>
    <w:rsid w:val="00733926"/>
    <w:rsid w:val="00734039"/>
    <w:rsid w:val="00734884"/>
    <w:rsid w:val="00734E94"/>
    <w:rsid w:val="00735367"/>
    <w:rsid w:val="007366D6"/>
    <w:rsid w:val="00737720"/>
    <w:rsid w:val="00737AFA"/>
    <w:rsid w:val="00737B5A"/>
    <w:rsid w:val="00740BE2"/>
    <w:rsid w:val="00743584"/>
    <w:rsid w:val="007437AF"/>
    <w:rsid w:val="007445FF"/>
    <w:rsid w:val="00744640"/>
    <w:rsid w:val="00745A96"/>
    <w:rsid w:val="0074675A"/>
    <w:rsid w:val="00750240"/>
    <w:rsid w:val="00750622"/>
    <w:rsid w:val="007514D2"/>
    <w:rsid w:val="00751DA4"/>
    <w:rsid w:val="00752DBA"/>
    <w:rsid w:val="00752E2A"/>
    <w:rsid w:val="007533E1"/>
    <w:rsid w:val="007535EB"/>
    <w:rsid w:val="00753872"/>
    <w:rsid w:val="00753976"/>
    <w:rsid w:val="0075432A"/>
    <w:rsid w:val="00754F05"/>
    <w:rsid w:val="00755433"/>
    <w:rsid w:val="00755DD5"/>
    <w:rsid w:val="007569A6"/>
    <w:rsid w:val="00756B85"/>
    <w:rsid w:val="007575EF"/>
    <w:rsid w:val="00760975"/>
    <w:rsid w:val="007609BF"/>
    <w:rsid w:val="00761073"/>
    <w:rsid w:val="007612FA"/>
    <w:rsid w:val="0076145C"/>
    <w:rsid w:val="007621AB"/>
    <w:rsid w:val="00762D78"/>
    <w:rsid w:val="00762E6A"/>
    <w:rsid w:val="00764B82"/>
    <w:rsid w:val="00764EA1"/>
    <w:rsid w:val="00764F0F"/>
    <w:rsid w:val="00764FD7"/>
    <w:rsid w:val="00765148"/>
    <w:rsid w:val="007655BC"/>
    <w:rsid w:val="0076604F"/>
    <w:rsid w:val="007666D2"/>
    <w:rsid w:val="00766871"/>
    <w:rsid w:val="00766E79"/>
    <w:rsid w:val="007679AC"/>
    <w:rsid w:val="00767BE5"/>
    <w:rsid w:val="0077019B"/>
    <w:rsid w:val="00772066"/>
    <w:rsid w:val="00772BC1"/>
    <w:rsid w:val="00773681"/>
    <w:rsid w:val="00773A8C"/>
    <w:rsid w:val="00774291"/>
    <w:rsid w:val="00774AF6"/>
    <w:rsid w:val="00774E22"/>
    <w:rsid w:val="00775009"/>
    <w:rsid w:val="00777460"/>
    <w:rsid w:val="007803EC"/>
    <w:rsid w:val="0078044E"/>
    <w:rsid w:val="00780940"/>
    <w:rsid w:val="00781064"/>
    <w:rsid w:val="0078246B"/>
    <w:rsid w:val="00782A14"/>
    <w:rsid w:val="00783363"/>
    <w:rsid w:val="00784FFD"/>
    <w:rsid w:val="007850EF"/>
    <w:rsid w:val="0078792B"/>
    <w:rsid w:val="007901A0"/>
    <w:rsid w:val="00790473"/>
    <w:rsid w:val="007908FC"/>
    <w:rsid w:val="0079150C"/>
    <w:rsid w:val="00791B2C"/>
    <w:rsid w:val="0079257E"/>
    <w:rsid w:val="007927EA"/>
    <w:rsid w:val="00792E0A"/>
    <w:rsid w:val="00793470"/>
    <w:rsid w:val="0079355E"/>
    <w:rsid w:val="00793C5E"/>
    <w:rsid w:val="00794766"/>
    <w:rsid w:val="00794D28"/>
    <w:rsid w:val="0079576B"/>
    <w:rsid w:val="00795BFF"/>
    <w:rsid w:val="00796763"/>
    <w:rsid w:val="00796F55"/>
    <w:rsid w:val="007A032D"/>
    <w:rsid w:val="007A0522"/>
    <w:rsid w:val="007A0690"/>
    <w:rsid w:val="007A0CA5"/>
    <w:rsid w:val="007A11F2"/>
    <w:rsid w:val="007A199A"/>
    <w:rsid w:val="007A1F35"/>
    <w:rsid w:val="007A2263"/>
    <w:rsid w:val="007A2B35"/>
    <w:rsid w:val="007A2D98"/>
    <w:rsid w:val="007A3069"/>
    <w:rsid w:val="007A4097"/>
    <w:rsid w:val="007A4D55"/>
    <w:rsid w:val="007A4DDD"/>
    <w:rsid w:val="007A632A"/>
    <w:rsid w:val="007A67F3"/>
    <w:rsid w:val="007A70AB"/>
    <w:rsid w:val="007A70FE"/>
    <w:rsid w:val="007A7859"/>
    <w:rsid w:val="007A7DF7"/>
    <w:rsid w:val="007A7E57"/>
    <w:rsid w:val="007B0140"/>
    <w:rsid w:val="007B0635"/>
    <w:rsid w:val="007B0952"/>
    <w:rsid w:val="007B1CA3"/>
    <w:rsid w:val="007B3815"/>
    <w:rsid w:val="007B3BA8"/>
    <w:rsid w:val="007B3D2B"/>
    <w:rsid w:val="007B496D"/>
    <w:rsid w:val="007B509D"/>
    <w:rsid w:val="007B5A88"/>
    <w:rsid w:val="007B6791"/>
    <w:rsid w:val="007B6B1A"/>
    <w:rsid w:val="007B71C2"/>
    <w:rsid w:val="007B7462"/>
    <w:rsid w:val="007B7494"/>
    <w:rsid w:val="007B79C1"/>
    <w:rsid w:val="007B7B2F"/>
    <w:rsid w:val="007B7CF8"/>
    <w:rsid w:val="007C0177"/>
    <w:rsid w:val="007C04D4"/>
    <w:rsid w:val="007C17E6"/>
    <w:rsid w:val="007C1E14"/>
    <w:rsid w:val="007C35DC"/>
    <w:rsid w:val="007C46D1"/>
    <w:rsid w:val="007C4F66"/>
    <w:rsid w:val="007C5B98"/>
    <w:rsid w:val="007C63F0"/>
    <w:rsid w:val="007C6D9B"/>
    <w:rsid w:val="007C7CA5"/>
    <w:rsid w:val="007D0739"/>
    <w:rsid w:val="007D0768"/>
    <w:rsid w:val="007D108D"/>
    <w:rsid w:val="007D19E8"/>
    <w:rsid w:val="007D214A"/>
    <w:rsid w:val="007D21D0"/>
    <w:rsid w:val="007D34F1"/>
    <w:rsid w:val="007D4C8A"/>
    <w:rsid w:val="007D5207"/>
    <w:rsid w:val="007D5292"/>
    <w:rsid w:val="007D67D0"/>
    <w:rsid w:val="007D6A06"/>
    <w:rsid w:val="007D6D9D"/>
    <w:rsid w:val="007D7DDC"/>
    <w:rsid w:val="007E00C6"/>
    <w:rsid w:val="007E03D2"/>
    <w:rsid w:val="007E06BB"/>
    <w:rsid w:val="007E0D03"/>
    <w:rsid w:val="007E1D6A"/>
    <w:rsid w:val="007E1DBC"/>
    <w:rsid w:val="007E1F2A"/>
    <w:rsid w:val="007E2CBD"/>
    <w:rsid w:val="007E3823"/>
    <w:rsid w:val="007E5511"/>
    <w:rsid w:val="007E5784"/>
    <w:rsid w:val="007E5856"/>
    <w:rsid w:val="007F162A"/>
    <w:rsid w:val="007F198D"/>
    <w:rsid w:val="007F238D"/>
    <w:rsid w:val="007F2B50"/>
    <w:rsid w:val="007F42D8"/>
    <w:rsid w:val="007F4792"/>
    <w:rsid w:val="007F47BF"/>
    <w:rsid w:val="007F480B"/>
    <w:rsid w:val="007F5A25"/>
    <w:rsid w:val="007F5E47"/>
    <w:rsid w:val="007F6395"/>
    <w:rsid w:val="007F63F0"/>
    <w:rsid w:val="007F7573"/>
    <w:rsid w:val="007F7A24"/>
    <w:rsid w:val="007F7B26"/>
    <w:rsid w:val="007F7F17"/>
    <w:rsid w:val="00800D00"/>
    <w:rsid w:val="00801EAF"/>
    <w:rsid w:val="008022F7"/>
    <w:rsid w:val="00802BE8"/>
    <w:rsid w:val="00802CB6"/>
    <w:rsid w:val="00802E61"/>
    <w:rsid w:val="00803118"/>
    <w:rsid w:val="00803F87"/>
    <w:rsid w:val="00804B2A"/>
    <w:rsid w:val="00804C87"/>
    <w:rsid w:val="00804E33"/>
    <w:rsid w:val="0080612C"/>
    <w:rsid w:val="0080649B"/>
    <w:rsid w:val="008077B8"/>
    <w:rsid w:val="00810644"/>
    <w:rsid w:val="00810AFE"/>
    <w:rsid w:val="008116DB"/>
    <w:rsid w:val="00814147"/>
    <w:rsid w:val="00814D7D"/>
    <w:rsid w:val="00814DE1"/>
    <w:rsid w:val="00814E13"/>
    <w:rsid w:val="0081511C"/>
    <w:rsid w:val="008154A0"/>
    <w:rsid w:val="00816932"/>
    <w:rsid w:val="00816C6C"/>
    <w:rsid w:val="00817043"/>
    <w:rsid w:val="008170C5"/>
    <w:rsid w:val="0081798C"/>
    <w:rsid w:val="00820422"/>
    <w:rsid w:val="00821E76"/>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0840"/>
    <w:rsid w:val="008316DF"/>
    <w:rsid w:val="00832B33"/>
    <w:rsid w:val="00833B96"/>
    <w:rsid w:val="0083429F"/>
    <w:rsid w:val="00834464"/>
    <w:rsid w:val="008348E6"/>
    <w:rsid w:val="00834907"/>
    <w:rsid w:val="00834A66"/>
    <w:rsid w:val="0083548A"/>
    <w:rsid w:val="00836C71"/>
    <w:rsid w:val="00836E0C"/>
    <w:rsid w:val="00837BC8"/>
    <w:rsid w:val="00840E63"/>
    <w:rsid w:val="00841E67"/>
    <w:rsid w:val="00841FA6"/>
    <w:rsid w:val="00842054"/>
    <w:rsid w:val="008420E1"/>
    <w:rsid w:val="00843C23"/>
    <w:rsid w:val="00844BEF"/>
    <w:rsid w:val="0084532C"/>
    <w:rsid w:val="00845391"/>
    <w:rsid w:val="00845502"/>
    <w:rsid w:val="00850109"/>
    <w:rsid w:val="008502AF"/>
    <w:rsid w:val="00850A2A"/>
    <w:rsid w:val="008517A3"/>
    <w:rsid w:val="008525BF"/>
    <w:rsid w:val="00852A26"/>
    <w:rsid w:val="00853059"/>
    <w:rsid w:val="00853E4B"/>
    <w:rsid w:val="008546FB"/>
    <w:rsid w:val="008547EC"/>
    <w:rsid w:val="00855167"/>
    <w:rsid w:val="0085519F"/>
    <w:rsid w:val="0085563E"/>
    <w:rsid w:val="008559F3"/>
    <w:rsid w:val="008565DD"/>
    <w:rsid w:val="00857767"/>
    <w:rsid w:val="008577B0"/>
    <w:rsid w:val="00857C19"/>
    <w:rsid w:val="008608F6"/>
    <w:rsid w:val="00860E9F"/>
    <w:rsid w:val="00861B6E"/>
    <w:rsid w:val="00862C39"/>
    <w:rsid w:val="00863143"/>
    <w:rsid w:val="008632C7"/>
    <w:rsid w:val="00863F06"/>
    <w:rsid w:val="0086480F"/>
    <w:rsid w:val="00864FD8"/>
    <w:rsid w:val="008650B3"/>
    <w:rsid w:val="00865EC8"/>
    <w:rsid w:val="00866139"/>
    <w:rsid w:val="00866B40"/>
    <w:rsid w:val="00866D3E"/>
    <w:rsid w:val="0087099F"/>
    <w:rsid w:val="00870B06"/>
    <w:rsid w:val="00871183"/>
    <w:rsid w:val="00871921"/>
    <w:rsid w:val="00871CB8"/>
    <w:rsid w:val="00871E8F"/>
    <w:rsid w:val="0087212E"/>
    <w:rsid w:val="00872AA6"/>
    <w:rsid w:val="00873757"/>
    <w:rsid w:val="00874D24"/>
    <w:rsid w:val="00874D4B"/>
    <w:rsid w:val="00874E4C"/>
    <w:rsid w:val="008754BC"/>
    <w:rsid w:val="008767CA"/>
    <w:rsid w:val="0087701B"/>
    <w:rsid w:val="00877A97"/>
    <w:rsid w:val="00877C89"/>
    <w:rsid w:val="008806EC"/>
    <w:rsid w:val="008810A7"/>
    <w:rsid w:val="00883167"/>
    <w:rsid w:val="00884210"/>
    <w:rsid w:val="00884A2E"/>
    <w:rsid w:val="00884AFA"/>
    <w:rsid w:val="00884B32"/>
    <w:rsid w:val="00884F54"/>
    <w:rsid w:val="00885C04"/>
    <w:rsid w:val="008861B8"/>
    <w:rsid w:val="00886851"/>
    <w:rsid w:val="00886E91"/>
    <w:rsid w:val="00887094"/>
    <w:rsid w:val="00887865"/>
    <w:rsid w:val="00887AE7"/>
    <w:rsid w:val="00890D9E"/>
    <w:rsid w:val="00891575"/>
    <w:rsid w:val="00891FDB"/>
    <w:rsid w:val="008921BD"/>
    <w:rsid w:val="00892522"/>
    <w:rsid w:val="00893217"/>
    <w:rsid w:val="00893B7C"/>
    <w:rsid w:val="00893C4B"/>
    <w:rsid w:val="00893D18"/>
    <w:rsid w:val="008941E4"/>
    <w:rsid w:val="0089420E"/>
    <w:rsid w:val="00894482"/>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A53"/>
    <w:rsid w:val="008B2B3F"/>
    <w:rsid w:val="008B332E"/>
    <w:rsid w:val="008B3A61"/>
    <w:rsid w:val="008B566A"/>
    <w:rsid w:val="008B5A60"/>
    <w:rsid w:val="008B69F4"/>
    <w:rsid w:val="008B6B2E"/>
    <w:rsid w:val="008C040A"/>
    <w:rsid w:val="008C0E70"/>
    <w:rsid w:val="008C1506"/>
    <w:rsid w:val="008C258C"/>
    <w:rsid w:val="008C2639"/>
    <w:rsid w:val="008C268E"/>
    <w:rsid w:val="008C39D1"/>
    <w:rsid w:val="008C3B39"/>
    <w:rsid w:val="008C457E"/>
    <w:rsid w:val="008C46AC"/>
    <w:rsid w:val="008C4FB2"/>
    <w:rsid w:val="008C53EC"/>
    <w:rsid w:val="008C5E40"/>
    <w:rsid w:val="008C5FA3"/>
    <w:rsid w:val="008C6038"/>
    <w:rsid w:val="008C749C"/>
    <w:rsid w:val="008D0B92"/>
    <w:rsid w:val="008D137C"/>
    <w:rsid w:val="008D13BE"/>
    <w:rsid w:val="008D1DE2"/>
    <w:rsid w:val="008D2E06"/>
    <w:rsid w:val="008D35ED"/>
    <w:rsid w:val="008D492F"/>
    <w:rsid w:val="008D51C1"/>
    <w:rsid w:val="008D51F4"/>
    <w:rsid w:val="008D52B1"/>
    <w:rsid w:val="008D52DC"/>
    <w:rsid w:val="008D6030"/>
    <w:rsid w:val="008D6821"/>
    <w:rsid w:val="008D6F24"/>
    <w:rsid w:val="008D75F9"/>
    <w:rsid w:val="008D77CF"/>
    <w:rsid w:val="008E0908"/>
    <w:rsid w:val="008E17DB"/>
    <w:rsid w:val="008E1989"/>
    <w:rsid w:val="008E1AC7"/>
    <w:rsid w:val="008E1B12"/>
    <w:rsid w:val="008E2C59"/>
    <w:rsid w:val="008E2EDC"/>
    <w:rsid w:val="008E31D4"/>
    <w:rsid w:val="008E3C94"/>
    <w:rsid w:val="008E41CC"/>
    <w:rsid w:val="008E4B44"/>
    <w:rsid w:val="008E5A9E"/>
    <w:rsid w:val="008E65F7"/>
    <w:rsid w:val="008E68C3"/>
    <w:rsid w:val="008E6B4A"/>
    <w:rsid w:val="008E6BD5"/>
    <w:rsid w:val="008E6EB2"/>
    <w:rsid w:val="008F0206"/>
    <w:rsid w:val="008F1978"/>
    <w:rsid w:val="008F1F7D"/>
    <w:rsid w:val="008F2EB0"/>
    <w:rsid w:val="008F5397"/>
    <w:rsid w:val="008F56C2"/>
    <w:rsid w:val="008F6B78"/>
    <w:rsid w:val="008F72CA"/>
    <w:rsid w:val="008F7725"/>
    <w:rsid w:val="008F7890"/>
    <w:rsid w:val="008F79AF"/>
    <w:rsid w:val="008F7EA5"/>
    <w:rsid w:val="009000FB"/>
    <w:rsid w:val="00900387"/>
    <w:rsid w:val="00900B93"/>
    <w:rsid w:val="00900CC5"/>
    <w:rsid w:val="00901AF0"/>
    <w:rsid w:val="00901D30"/>
    <w:rsid w:val="00901EF3"/>
    <w:rsid w:val="00903551"/>
    <w:rsid w:val="00904870"/>
    <w:rsid w:val="0090548D"/>
    <w:rsid w:val="00906440"/>
    <w:rsid w:val="00906674"/>
    <w:rsid w:val="0090732A"/>
    <w:rsid w:val="009116DA"/>
    <w:rsid w:val="0091183B"/>
    <w:rsid w:val="00911C69"/>
    <w:rsid w:val="00912815"/>
    <w:rsid w:val="009129E4"/>
    <w:rsid w:val="0091340F"/>
    <w:rsid w:val="00913782"/>
    <w:rsid w:val="00913786"/>
    <w:rsid w:val="0091394C"/>
    <w:rsid w:val="009144DC"/>
    <w:rsid w:val="00914951"/>
    <w:rsid w:val="009159E2"/>
    <w:rsid w:val="009163C5"/>
    <w:rsid w:val="00916B48"/>
    <w:rsid w:val="00917343"/>
    <w:rsid w:val="009177E5"/>
    <w:rsid w:val="00921091"/>
    <w:rsid w:val="0092181D"/>
    <w:rsid w:val="00921A62"/>
    <w:rsid w:val="00921BB8"/>
    <w:rsid w:val="00921E58"/>
    <w:rsid w:val="00922DFC"/>
    <w:rsid w:val="00923388"/>
    <w:rsid w:val="00923A70"/>
    <w:rsid w:val="00924905"/>
    <w:rsid w:val="00924AFA"/>
    <w:rsid w:val="00924C33"/>
    <w:rsid w:val="0092514C"/>
    <w:rsid w:val="009258A9"/>
    <w:rsid w:val="00926394"/>
    <w:rsid w:val="00930121"/>
    <w:rsid w:val="00930E07"/>
    <w:rsid w:val="00931428"/>
    <w:rsid w:val="00931892"/>
    <w:rsid w:val="00932635"/>
    <w:rsid w:val="009327F7"/>
    <w:rsid w:val="0093310F"/>
    <w:rsid w:val="009331F3"/>
    <w:rsid w:val="0093331C"/>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EDA"/>
    <w:rsid w:val="00944A83"/>
    <w:rsid w:val="00945F54"/>
    <w:rsid w:val="0094679E"/>
    <w:rsid w:val="00946CB1"/>
    <w:rsid w:val="00946D86"/>
    <w:rsid w:val="00946FCA"/>
    <w:rsid w:val="00947DAD"/>
    <w:rsid w:val="00947FA9"/>
    <w:rsid w:val="00950B18"/>
    <w:rsid w:val="00951106"/>
    <w:rsid w:val="0095147D"/>
    <w:rsid w:val="00951491"/>
    <w:rsid w:val="009514A5"/>
    <w:rsid w:val="009514DD"/>
    <w:rsid w:val="00951BB8"/>
    <w:rsid w:val="00951CCC"/>
    <w:rsid w:val="009521B4"/>
    <w:rsid w:val="00952518"/>
    <w:rsid w:val="00952EAC"/>
    <w:rsid w:val="00953DA9"/>
    <w:rsid w:val="009547A0"/>
    <w:rsid w:val="00954854"/>
    <w:rsid w:val="009551B3"/>
    <w:rsid w:val="009559C1"/>
    <w:rsid w:val="00957099"/>
    <w:rsid w:val="0096002F"/>
    <w:rsid w:val="0096034D"/>
    <w:rsid w:val="00960FB1"/>
    <w:rsid w:val="00961AEC"/>
    <w:rsid w:val="00961B05"/>
    <w:rsid w:val="00961DDD"/>
    <w:rsid w:val="009621C3"/>
    <w:rsid w:val="00963056"/>
    <w:rsid w:val="009630B6"/>
    <w:rsid w:val="00964D5A"/>
    <w:rsid w:val="00965AE0"/>
    <w:rsid w:val="00965FB7"/>
    <w:rsid w:val="009660F9"/>
    <w:rsid w:val="00967C64"/>
    <w:rsid w:val="009701A8"/>
    <w:rsid w:val="00970A16"/>
    <w:rsid w:val="00970AF1"/>
    <w:rsid w:val="00970C17"/>
    <w:rsid w:val="00970EE2"/>
    <w:rsid w:val="00971197"/>
    <w:rsid w:val="00971482"/>
    <w:rsid w:val="009715CE"/>
    <w:rsid w:val="00971995"/>
    <w:rsid w:val="00971BBC"/>
    <w:rsid w:val="00971DA8"/>
    <w:rsid w:val="009726A9"/>
    <w:rsid w:val="0097286B"/>
    <w:rsid w:val="009729C3"/>
    <w:rsid w:val="00972CBF"/>
    <w:rsid w:val="00973B24"/>
    <w:rsid w:val="00973D95"/>
    <w:rsid w:val="00973DB5"/>
    <w:rsid w:val="00974C01"/>
    <w:rsid w:val="00975AED"/>
    <w:rsid w:val="00976108"/>
    <w:rsid w:val="0097681F"/>
    <w:rsid w:val="00976B1D"/>
    <w:rsid w:val="009770E3"/>
    <w:rsid w:val="0097767E"/>
    <w:rsid w:val="009808F9"/>
    <w:rsid w:val="00981B9B"/>
    <w:rsid w:val="00982621"/>
    <w:rsid w:val="0098270C"/>
    <w:rsid w:val="0098297D"/>
    <w:rsid w:val="0098374E"/>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099C"/>
    <w:rsid w:val="009A1B5C"/>
    <w:rsid w:val="009A274E"/>
    <w:rsid w:val="009A27F9"/>
    <w:rsid w:val="009A2D1C"/>
    <w:rsid w:val="009A2FAC"/>
    <w:rsid w:val="009A4271"/>
    <w:rsid w:val="009A43B6"/>
    <w:rsid w:val="009A4454"/>
    <w:rsid w:val="009A4E74"/>
    <w:rsid w:val="009A50FC"/>
    <w:rsid w:val="009A5709"/>
    <w:rsid w:val="009A5901"/>
    <w:rsid w:val="009A5A4A"/>
    <w:rsid w:val="009A61B5"/>
    <w:rsid w:val="009A702D"/>
    <w:rsid w:val="009A7208"/>
    <w:rsid w:val="009B0046"/>
    <w:rsid w:val="009B0421"/>
    <w:rsid w:val="009B0726"/>
    <w:rsid w:val="009B0D1D"/>
    <w:rsid w:val="009B104F"/>
    <w:rsid w:val="009B116B"/>
    <w:rsid w:val="009B189C"/>
    <w:rsid w:val="009B19F3"/>
    <w:rsid w:val="009B1ADD"/>
    <w:rsid w:val="009B1AE0"/>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C1162"/>
    <w:rsid w:val="009C12D1"/>
    <w:rsid w:val="009C15E7"/>
    <w:rsid w:val="009C322B"/>
    <w:rsid w:val="009C39EA"/>
    <w:rsid w:val="009C4538"/>
    <w:rsid w:val="009C4C4A"/>
    <w:rsid w:val="009C542F"/>
    <w:rsid w:val="009C5D2F"/>
    <w:rsid w:val="009C6B2A"/>
    <w:rsid w:val="009C6FD7"/>
    <w:rsid w:val="009C7524"/>
    <w:rsid w:val="009C7E40"/>
    <w:rsid w:val="009D0131"/>
    <w:rsid w:val="009D06D1"/>
    <w:rsid w:val="009D08BC"/>
    <w:rsid w:val="009D08ED"/>
    <w:rsid w:val="009D0B47"/>
    <w:rsid w:val="009D1847"/>
    <w:rsid w:val="009D2134"/>
    <w:rsid w:val="009D26CF"/>
    <w:rsid w:val="009D3834"/>
    <w:rsid w:val="009D38F9"/>
    <w:rsid w:val="009D3A7E"/>
    <w:rsid w:val="009D3D7E"/>
    <w:rsid w:val="009D3F25"/>
    <w:rsid w:val="009D483F"/>
    <w:rsid w:val="009D576F"/>
    <w:rsid w:val="009D58BD"/>
    <w:rsid w:val="009D5A79"/>
    <w:rsid w:val="009D7141"/>
    <w:rsid w:val="009D7270"/>
    <w:rsid w:val="009D73FA"/>
    <w:rsid w:val="009D7A9E"/>
    <w:rsid w:val="009E0466"/>
    <w:rsid w:val="009E07EA"/>
    <w:rsid w:val="009E090D"/>
    <w:rsid w:val="009E0BA0"/>
    <w:rsid w:val="009E11D3"/>
    <w:rsid w:val="009E146B"/>
    <w:rsid w:val="009E1E8D"/>
    <w:rsid w:val="009E27A5"/>
    <w:rsid w:val="009E2AAB"/>
    <w:rsid w:val="009E3175"/>
    <w:rsid w:val="009E4059"/>
    <w:rsid w:val="009E59AF"/>
    <w:rsid w:val="009E5D4D"/>
    <w:rsid w:val="009E6001"/>
    <w:rsid w:val="009E60F7"/>
    <w:rsid w:val="009E6764"/>
    <w:rsid w:val="009E68EC"/>
    <w:rsid w:val="009E701B"/>
    <w:rsid w:val="009E70BE"/>
    <w:rsid w:val="009E7438"/>
    <w:rsid w:val="009E794F"/>
    <w:rsid w:val="009E7C9C"/>
    <w:rsid w:val="009E7EC8"/>
    <w:rsid w:val="009F02BC"/>
    <w:rsid w:val="009F0B3E"/>
    <w:rsid w:val="009F100D"/>
    <w:rsid w:val="009F2260"/>
    <w:rsid w:val="009F2366"/>
    <w:rsid w:val="009F32B6"/>
    <w:rsid w:val="009F3651"/>
    <w:rsid w:val="009F4C1A"/>
    <w:rsid w:val="009F4E9A"/>
    <w:rsid w:val="009F55E0"/>
    <w:rsid w:val="009F5BBE"/>
    <w:rsid w:val="009F5BD8"/>
    <w:rsid w:val="009F643F"/>
    <w:rsid w:val="009F64F7"/>
    <w:rsid w:val="009F66FD"/>
    <w:rsid w:val="009F6CEC"/>
    <w:rsid w:val="009F7CEA"/>
    <w:rsid w:val="00A00CCB"/>
    <w:rsid w:val="00A00D77"/>
    <w:rsid w:val="00A011CB"/>
    <w:rsid w:val="00A013D7"/>
    <w:rsid w:val="00A01915"/>
    <w:rsid w:val="00A019CE"/>
    <w:rsid w:val="00A01D68"/>
    <w:rsid w:val="00A022F6"/>
    <w:rsid w:val="00A028B5"/>
    <w:rsid w:val="00A03019"/>
    <w:rsid w:val="00A03ED3"/>
    <w:rsid w:val="00A04628"/>
    <w:rsid w:val="00A05996"/>
    <w:rsid w:val="00A063B4"/>
    <w:rsid w:val="00A06763"/>
    <w:rsid w:val="00A0691E"/>
    <w:rsid w:val="00A06DCB"/>
    <w:rsid w:val="00A10088"/>
    <w:rsid w:val="00A100AB"/>
    <w:rsid w:val="00A108CF"/>
    <w:rsid w:val="00A11E5F"/>
    <w:rsid w:val="00A1207B"/>
    <w:rsid w:val="00A1286A"/>
    <w:rsid w:val="00A13303"/>
    <w:rsid w:val="00A13FB2"/>
    <w:rsid w:val="00A141EB"/>
    <w:rsid w:val="00A14261"/>
    <w:rsid w:val="00A142C2"/>
    <w:rsid w:val="00A14640"/>
    <w:rsid w:val="00A146A3"/>
    <w:rsid w:val="00A14966"/>
    <w:rsid w:val="00A14A1C"/>
    <w:rsid w:val="00A15021"/>
    <w:rsid w:val="00A15440"/>
    <w:rsid w:val="00A16529"/>
    <w:rsid w:val="00A1688F"/>
    <w:rsid w:val="00A1728E"/>
    <w:rsid w:val="00A20CC6"/>
    <w:rsid w:val="00A21842"/>
    <w:rsid w:val="00A219FB"/>
    <w:rsid w:val="00A21AA3"/>
    <w:rsid w:val="00A23B07"/>
    <w:rsid w:val="00A23FF4"/>
    <w:rsid w:val="00A255C7"/>
    <w:rsid w:val="00A25BB4"/>
    <w:rsid w:val="00A25F1F"/>
    <w:rsid w:val="00A26529"/>
    <w:rsid w:val="00A26ADF"/>
    <w:rsid w:val="00A2742E"/>
    <w:rsid w:val="00A27C14"/>
    <w:rsid w:val="00A31897"/>
    <w:rsid w:val="00A31D55"/>
    <w:rsid w:val="00A31D79"/>
    <w:rsid w:val="00A32CB2"/>
    <w:rsid w:val="00A32D81"/>
    <w:rsid w:val="00A335C9"/>
    <w:rsid w:val="00A33A9A"/>
    <w:rsid w:val="00A33F89"/>
    <w:rsid w:val="00A34248"/>
    <w:rsid w:val="00A3546C"/>
    <w:rsid w:val="00A360E3"/>
    <w:rsid w:val="00A361AB"/>
    <w:rsid w:val="00A37994"/>
    <w:rsid w:val="00A37A3E"/>
    <w:rsid w:val="00A4276D"/>
    <w:rsid w:val="00A42E0C"/>
    <w:rsid w:val="00A440C3"/>
    <w:rsid w:val="00A445D1"/>
    <w:rsid w:val="00A448E5"/>
    <w:rsid w:val="00A44ABC"/>
    <w:rsid w:val="00A44DF7"/>
    <w:rsid w:val="00A44EB2"/>
    <w:rsid w:val="00A463FC"/>
    <w:rsid w:val="00A469F2"/>
    <w:rsid w:val="00A471BC"/>
    <w:rsid w:val="00A50EE1"/>
    <w:rsid w:val="00A5159E"/>
    <w:rsid w:val="00A52978"/>
    <w:rsid w:val="00A52F74"/>
    <w:rsid w:val="00A5310E"/>
    <w:rsid w:val="00A5321B"/>
    <w:rsid w:val="00A53333"/>
    <w:rsid w:val="00A54531"/>
    <w:rsid w:val="00A5467F"/>
    <w:rsid w:val="00A54DF3"/>
    <w:rsid w:val="00A54F09"/>
    <w:rsid w:val="00A5558D"/>
    <w:rsid w:val="00A55645"/>
    <w:rsid w:val="00A5565C"/>
    <w:rsid w:val="00A55756"/>
    <w:rsid w:val="00A5575D"/>
    <w:rsid w:val="00A55D65"/>
    <w:rsid w:val="00A56859"/>
    <w:rsid w:val="00A5757F"/>
    <w:rsid w:val="00A577C4"/>
    <w:rsid w:val="00A60539"/>
    <w:rsid w:val="00A60700"/>
    <w:rsid w:val="00A62677"/>
    <w:rsid w:val="00A62B76"/>
    <w:rsid w:val="00A6314C"/>
    <w:rsid w:val="00A6324E"/>
    <w:rsid w:val="00A639E2"/>
    <w:rsid w:val="00A63BEF"/>
    <w:rsid w:val="00A643D0"/>
    <w:rsid w:val="00A65098"/>
    <w:rsid w:val="00A650DD"/>
    <w:rsid w:val="00A6587D"/>
    <w:rsid w:val="00A668CB"/>
    <w:rsid w:val="00A66BEF"/>
    <w:rsid w:val="00A66C53"/>
    <w:rsid w:val="00A66FAF"/>
    <w:rsid w:val="00A67F2A"/>
    <w:rsid w:val="00A71121"/>
    <w:rsid w:val="00A7145A"/>
    <w:rsid w:val="00A714F5"/>
    <w:rsid w:val="00A72300"/>
    <w:rsid w:val="00A72B38"/>
    <w:rsid w:val="00A72D7E"/>
    <w:rsid w:val="00A72E34"/>
    <w:rsid w:val="00A72EF2"/>
    <w:rsid w:val="00A73CC8"/>
    <w:rsid w:val="00A751B6"/>
    <w:rsid w:val="00A77F60"/>
    <w:rsid w:val="00A803EF"/>
    <w:rsid w:val="00A808FA"/>
    <w:rsid w:val="00A815A5"/>
    <w:rsid w:val="00A8230D"/>
    <w:rsid w:val="00A82A79"/>
    <w:rsid w:val="00A82B02"/>
    <w:rsid w:val="00A82D8A"/>
    <w:rsid w:val="00A837AB"/>
    <w:rsid w:val="00A85097"/>
    <w:rsid w:val="00A85372"/>
    <w:rsid w:val="00A85AB9"/>
    <w:rsid w:val="00A8636E"/>
    <w:rsid w:val="00A87DB8"/>
    <w:rsid w:val="00A9020B"/>
    <w:rsid w:val="00A91167"/>
    <w:rsid w:val="00A932B4"/>
    <w:rsid w:val="00A93453"/>
    <w:rsid w:val="00A9383B"/>
    <w:rsid w:val="00A93E66"/>
    <w:rsid w:val="00A94AA2"/>
    <w:rsid w:val="00A94DEC"/>
    <w:rsid w:val="00A95053"/>
    <w:rsid w:val="00A959DF"/>
    <w:rsid w:val="00A961CC"/>
    <w:rsid w:val="00A963D1"/>
    <w:rsid w:val="00A969FF"/>
    <w:rsid w:val="00A96A41"/>
    <w:rsid w:val="00A96D63"/>
    <w:rsid w:val="00AA0245"/>
    <w:rsid w:val="00AA02FB"/>
    <w:rsid w:val="00AA08B1"/>
    <w:rsid w:val="00AA0C30"/>
    <w:rsid w:val="00AA0EF6"/>
    <w:rsid w:val="00AA26AB"/>
    <w:rsid w:val="00AA28E0"/>
    <w:rsid w:val="00AA293B"/>
    <w:rsid w:val="00AA2DE6"/>
    <w:rsid w:val="00AA5EBB"/>
    <w:rsid w:val="00AA7032"/>
    <w:rsid w:val="00AA7363"/>
    <w:rsid w:val="00AB0271"/>
    <w:rsid w:val="00AB06A0"/>
    <w:rsid w:val="00AB0C40"/>
    <w:rsid w:val="00AB0CCE"/>
    <w:rsid w:val="00AB0E35"/>
    <w:rsid w:val="00AB15B3"/>
    <w:rsid w:val="00AB15CB"/>
    <w:rsid w:val="00AB1D6E"/>
    <w:rsid w:val="00AB23D2"/>
    <w:rsid w:val="00AB29AF"/>
    <w:rsid w:val="00AB2EC6"/>
    <w:rsid w:val="00AB3857"/>
    <w:rsid w:val="00AB4074"/>
    <w:rsid w:val="00AB5D3A"/>
    <w:rsid w:val="00AB6B35"/>
    <w:rsid w:val="00AB6F8D"/>
    <w:rsid w:val="00AC1184"/>
    <w:rsid w:val="00AC16F5"/>
    <w:rsid w:val="00AC1F86"/>
    <w:rsid w:val="00AC214D"/>
    <w:rsid w:val="00AC222F"/>
    <w:rsid w:val="00AC226B"/>
    <w:rsid w:val="00AC3043"/>
    <w:rsid w:val="00AC3101"/>
    <w:rsid w:val="00AC39A0"/>
    <w:rsid w:val="00AC3B7A"/>
    <w:rsid w:val="00AC4078"/>
    <w:rsid w:val="00AC5236"/>
    <w:rsid w:val="00AC55EF"/>
    <w:rsid w:val="00AC5D60"/>
    <w:rsid w:val="00AC66C7"/>
    <w:rsid w:val="00AC685E"/>
    <w:rsid w:val="00AC6B48"/>
    <w:rsid w:val="00AC76B5"/>
    <w:rsid w:val="00AC7CBA"/>
    <w:rsid w:val="00AD0485"/>
    <w:rsid w:val="00AD22E1"/>
    <w:rsid w:val="00AD2655"/>
    <w:rsid w:val="00AD3885"/>
    <w:rsid w:val="00AD40B6"/>
    <w:rsid w:val="00AD437B"/>
    <w:rsid w:val="00AD460A"/>
    <w:rsid w:val="00AD4CD0"/>
    <w:rsid w:val="00AD552D"/>
    <w:rsid w:val="00AD59EE"/>
    <w:rsid w:val="00AD5DB0"/>
    <w:rsid w:val="00AD612A"/>
    <w:rsid w:val="00AD699A"/>
    <w:rsid w:val="00AD7284"/>
    <w:rsid w:val="00AD79B7"/>
    <w:rsid w:val="00AE0078"/>
    <w:rsid w:val="00AE057C"/>
    <w:rsid w:val="00AE0C46"/>
    <w:rsid w:val="00AE0CD1"/>
    <w:rsid w:val="00AE1EE0"/>
    <w:rsid w:val="00AE2C54"/>
    <w:rsid w:val="00AE2CE4"/>
    <w:rsid w:val="00AE3298"/>
    <w:rsid w:val="00AE37EA"/>
    <w:rsid w:val="00AE43BE"/>
    <w:rsid w:val="00AE5509"/>
    <w:rsid w:val="00AE63A2"/>
    <w:rsid w:val="00AE64EF"/>
    <w:rsid w:val="00AE7166"/>
    <w:rsid w:val="00AF05EC"/>
    <w:rsid w:val="00AF1C4F"/>
    <w:rsid w:val="00AF1D18"/>
    <w:rsid w:val="00AF1F34"/>
    <w:rsid w:val="00AF21BD"/>
    <w:rsid w:val="00AF305C"/>
    <w:rsid w:val="00AF32E1"/>
    <w:rsid w:val="00AF43C2"/>
    <w:rsid w:val="00AF53DA"/>
    <w:rsid w:val="00AF5948"/>
    <w:rsid w:val="00AF5D51"/>
    <w:rsid w:val="00AF5E8A"/>
    <w:rsid w:val="00AF67B4"/>
    <w:rsid w:val="00AF69E1"/>
    <w:rsid w:val="00AF7ABF"/>
    <w:rsid w:val="00AF7EA5"/>
    <w:rsid w:val="00AF7FD7"/>
    <w:rsid w:val="00B0166B"/>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7FC"/>
    <w:rsid w:val="00B10871"/>
    <w:rsid w:val="00B10A0D"/>
    <w:rsid w:val="00B11394"/>
    <w:rsid w:val="00B11646"/>
    <w:rsid w:val="00B12C80"/>
    <w:rsid w:val="00B12D29"/>
    <w:rsid w:val="00B13814"/>
    <w:rsid w:val="00B140C0"/>
    <w:rsid w:val="00B14429"/>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8DC"/>
    <w:rsid w:val="00B23EB6"/>
    <w:rsid w:val="00B245AA"/>
    <w:rsid w:val="00B24FDE"/>
    <w:rsid w:val="00B25F94"/>
    <w:rsid w:val="00B25F9B"/>
    <w:rsid w:val="00B2642E"/>
    <w:rsid w:val="00B316F3"/>
    <w:rsid w:val="00B31C21"/>
    <w:rsid w:val="00B32483"/>
    <w:rsid w:val="00B32FA3"/>
    <w:rsid w:val="00B32FC0"/>
    <w:rsid w:val="00B33505"/>
    <w:rsid w:val="00B341A1"/>
    <w:rsid w:val="00B34AE7"/>
    <w:rsid w:val="00B34C46"/>
    <w:rsid w:val="00B354D3"/>
    <w:rsid w:val="00B3564F"/>
    <w:rsid w:val="00B362E0"/>
    <w:rsid w:val="00B366D3"/>
    <w:rsid w:val="00B36874"/>
    <w:rsid w:val="00B36B39"/>
    <w:rsid w:val="00B371A4"/>
    <w:rsid w:val="00B4064A"/>
    <w:rsid w:val="00B407DF"/>
    <w:rsid w:val="00B414B1"/>
    <w:rsid w:val="00B43013"/>
    <w:rsid w:val="00B432BD"/>
    <w:rsid w:val="00B4340B"/>
    <w:rsid w:val="00B4351A"/>
    <w:rsid w:val="00B43774"/>
    <w:rsid w:val="00B43BB8"/>
    <w:rsid w:val="00B456E1"/>
    <w:rsid w:val="00B45C5F"/>
    <w:rsid w:val="00B47551"/>
    <w:rsid w:val="00B4759F"/>
    <w:rsid w:val="00B47CA3"/>
    <w:rsid w:val="00B47CBA"/>
    <w:rsid w:val="00B52575"/>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606B"/>
    <w:rsid w:val="00B6651B"/>
    <w:rsid w:val="00B66C40"/>
    <w:rsid w:val="00B67626"/>
    <w:rsid w:val="00B677CE"/>
    <w:rsid w:val="00B702C8"/>
    <w:rsid w:val="00B703F5"/>
    <w:rsid w:val="00B70469"/>
    <w:rsid w:val="00B70789"/>
    <w:rsid w:val="00B713E5"/>
    <w:rsid w:val="00B71696"/>
    <w:rsid w:val="00B720D5"/>
    <w:rsid w:val="00B728DA"/>
    <w:rsid w:val="00B73E9C"/>
    <w:rsid w:val="00B74935"/>
    <w:rsid w:val="00B74CB1"/>
    <w:rsid w:val="00B74E2B"/>
    <w:rsid w:val="00B77031"/>
    <w:rsid w:val="00B7752C"/>
    <w:rsid w:val="00B779E5"/>
    <w:rsid w:val="00B77BD9"/>
    <w:rsid w:val="00B800A1"/>
    <w:rsid w:val="00B8210C"/>
    <w:rsid w:val="00B82924"/>
    <w:rsid w:val="00B837F3"/>
    <w:rsid w:val="00B84277"/>
    <w:rsid w:val="00B84AE3"/>
    <w:rsid w:val="00B8505E"/>
    <w:rsid w:val="00B86457"/>
    <w:rsid w:val="00B868E0"/>
    <w:rsid w:val="00B86A9B"/>
    <w:rsid w:val="00B871BD"/>
    <w:rsid w:val="00B8758A"/>
    <w:rsid w:val="00B87844"/>
    <w:rsid w:val="00B9048A"/>
    <w:rsid w:val="00B907D7"/>
    <w:rsid w:val="00B90D7F"/>
    <w:rsid w:val="00B91973"/>
    <w:rsid w:val="00B9226F"/>
    <w:rsid w:val="00B92636"/>
    <w:rsid w:val="00B9278A"/>
    <w:rsid w:val="00B93834"/>
    <w:rsid w:val="00B93A4D"/>
    <w:rsid w:val="00B93EC6"/>
    <w:rsid w:val="00B94E88"/>
    <w:rsid w:val="00B96C77"/>
    <w:rsid w:val="00B96CF9"/>
    <w:rsid w:val="00B96E16"/>
    <w:rsid w:val="00B9704A"/>
    <w:rsid w:val="00BA11D1"/>
    <w:rsid w:val="00BA11E6"/>
    <w:rsid w:val="00BA1CF0"/>
    <w:rsid w:val="00BA2042"/>
    <w:rsid w:val="00BA20A7"/>
    <w:rsid w:val="00BA29E0"/>
    <w:rsid w:val="00BA2AF2"/>
    <w:rsid w:val="00BA30BE"/>
    <w:rsid w:val="00BA3FA7"/>
    <w:rsid w:val="00BA5C66"/>
    <w:rsid w:val="00BA5CA9"/>
    <w:rsid w:val="00BA632F"/>
    <w:rsid w:val="00BA73BD"/>
    <w:rsid w:val="00BB0171"/>
    <w:rsid w:val="00BB082D"/>
    <w:rsid w:val="00BB08BA"/>
    <w:rsid w:val="00BB0AB8"/>
    <w:rsid w:val="00BB28A8"/>
    <w:rsid w:val="00BB2ADE"/>
    <w:rsid w:val="00BB2CCB"/>
    <w:rsid w:val="00BB3F66"/>
    <w:rsid w:val="00BB460B"/>
    <w:rsid w:val="00BB59AF"/>
    <w:rsid w:val="00BB59B1"/>
    <w:rsid w:val="00BB6526"/>
    <w:rsid w:val="00BC075A"/>
    <w:rsid w:val="00BC13A2"/>
    <w:rsid w:val="00BC15E9"/>
    <w:rsid w:val="00BC2A5D"/>
    <w:rsid w:val="00BC3A08"/>
    <w:rsid w:val="00BC3E28"/>
    <w:rsid w:val="00BC4B53"/>
    <w:rsid w:val="00BC5020"/>
    <w:rsid w:val="00BC6004"/>
    <w:rsid w:val="00BC69EC"/>
    <w:rsid w:val="00BC6CE6"/>
    <w:rsid w:val="00BC76C6"/>
    <w:rsid w:val="00BD1397"/>
    <w:rsid w:val="00BD1A8F"/>
    <w:rsid w:val="00BD1E93"/>
    <w:rsid w:val="00BD3685"/>
    <w:rsid w:val="00BD5450"/>
    <w:rsid w:val="00BD6AAE"/>
    <w:rsid w:val="00BD6DB8"/>
    <w:rsid w:val="00BD756C"/>
    <w:rsid w:val="00BD758B"/>
    <w:rsid w:val="00BD7807"/>
    <w:rsid w:val="00BE1375"/>
    <w:rsid w:val="00BE1B0D"/>
    <w:rsid w:val="00BE2543"/>
    <w:rsid w:val="00BE29A9"/>
    <w:rsid w:val="00BE3321"/>
    <w:rsid w:val="00BE43BF"/>
    <w:rsid w:val="00BE548E"/>
    <w:rsid w:val="00BE5B5F"/>
    <w:rsid w:val="00BE5EF3"/>
    <w:rsid w:val="00BE6468"/>
    <w:rsid w:val="00BE6BED"/>
    <w:rsid w:val="00BE6D9D"/>
    <w:rsid w:val="00BE7D7A"/>
    <w:rsid w:val="00BF020D"/>
    <w:rsid w:val="00BF0303"/>
    <w:rsid w:val="00BF1FEA"/>
    <w:rsid w:val="00BF2591"/>
    <w:rsid w:val="00BF49D4"/>
    <w:rsid w:val="00BF4B71"/>
    <w:rsid w:val="00BF4F32"/>
    <w:rsid w:val="00BF5C56"/>
    <w:rsid w:val="00BF5C9E"/>
    <w:rsid w:val="00BF6381"/>
    <w:rsid w:val="00BF6391"/>
    <w:rsid w:val="00BF799F"/>
    <w:rsid w:val="00BF7CCE"/>
    <w:rsid w:val="00C00E66"/>
    <w:rsid w:val="00C011A0"/>
    <w:rsid w:val="00C01345"/>
    <w:rsid w:val="00C01E93"/>
    <w:rsid w:val="00C03B63"/>
    <w:rsid w:val="00C03BEA"/>
    <w:rsid w:val="00C03FF5"/>
    <w:rsid w:val="00C05996"/>
    <w:rsid w:val="00C059C2"/>
    <w:rsid w:val="00C05C51"/>
    <w:rsid w:val="00C05CDF"/>
    <w:rsid w:val="00C0639C"/>
    <w:rsid w:val="00C067B6"/>
    <w:rsid w:val="00C06ECA"/>
    <w:rsid w:val="00C06FA3"/>
    <w:rsid w:val="00C07314"/>
    <w:rsid w:val="00C101D8"/>
    <w:rsid w:val="00C108ED"/>
    <w:rsid w:val="00C11540"/>
    <w:rsid w:val="00C119DE"/>
    <w:rsid w:val="00C122B9"/>
    <w:rsid w:val="00C128F6"/>
    <w:rsid w:val="00C12C85"/>
    <w:rsid w:val="00C132E6"/>
    <w:rsid w:val="00C13911"/>
    <w:rsid w:val="00C13A0A"/>
    <w:rsid w:val="00C13A4B"/>
    <w:rsid w:val="00C13C7A"/>
    <w:rsid w:val="00C13F6B"/>
    <w:rsid w:val="00C149EF"/>
    <w:rsid w:val="00C14B11"/>
    <w:rsid w:val="00C14F37"/>
    <w:rsid w:val="00C1546E"/>
    <w:rsid w:val="00C171C9"/>
    <w:rsid w:val="00C218DB"/>
    <w:rsid w:val="00C21E46"/>
    <w:rsid w:val="00C23484"/>
    <w:rsid w:val="00C234CA"/>
    <w:rsid w:val="00C23C37"/>
    <w:rsid w:val="00C23D5E"/>
    <w:rsid w:val="00C23DB2"/>
    <w:rsid w:val="00C241ED"/>
    <w:rsid w:val="00C24396"/>
    <w:rsid w:val="00C24588"/>
    <w:rsid w:val="00C27810"/>
    <w:rsid w:val="00C27EA3"/>
    <w:rsid w:val="00C3045F"/>
    <w:rsid w:val="00C30A90"/>
    <w:rsid w:val="00C31071"/>
    <w:rsid w:val="00C3160A"/>
    <w:rsid w:val="00C3190F"/>
    <w:rsid w:val="00C326F8"/>
    <w:rsid w:val="00C32D55"/>
    <w:rsid w:val="00C32F7E"/>
    <w:rsid w:val="00C34119"/>
    <w:rsid w:val="00C347C0"/>
    <w:rsid w:val="00C351AC"/>
    <w:rsid w:val="00C36B97"/>
    <w:rsid w:val="00C379BE"/>
    <w:rsid w:val="00C37E01"/>
    <w:rsid w:val="00C40731"/>
    <w:rsid w:val="00C40A20"/>
    <w:rsid w:val="00C41921"/>
    <w:rsid w:val="00C41FF8"/>
    <w:rsid w:val="00C42EEC"/>
    <w:rsid w:val="00C43D5E"/>
    <w:rsid w:val="00C43DD7"/>
    <w:rsid w:val="00C44255"/>
    <w:rsid w:val="00C445F2"/>
    <w:rsid w:val="00C44C9D"/>
    <w:rsid w:val="00C4588C"/>
    <w:rsid w:val="00C46854"/>
    <w:rsid w:val="00C46F05"/>
    <w:rsid w:val="00C47871"/>
    <w:rsid w:val="00C503C2"/>
    <w:rsid w:val="00C5077C"/>
    <w:rsid w:val="00C519C8"/>
    <w:rsid w:val="00C52639"/>
    <w:rsid w:val="00C52B31"/>
    <w:rsid w:val="00C5316D"/>
    <w:rsid w:val="00C53A90"/>
    <w:rsid w:val="00C53E39"/>
    <w:rsid w:val="00C54056"/>
    <w:rsid w:val="00C540C5"/>
    <w:rsid w:val="00C54699"/>
    <w:rsid w:val="00C54775"/>
    <w:rsid w:val="00C55D52"/>
    <w:rsid w:val="00C563EA"/>
    <w:rsid w:val="00C60731"/>
    <w:rsid w:val="00C60E37"/>
    <w:rsid w:val="00C610FE"/>
    <w:rsid w:val="00C6169B"/>
    <w:rsid w:val="00C622F6"/>
    <w:rsid w:val="00C6239A"/>
    <w:rsid w:val="00C63ABF"/>
    <w:rsid w:val="00C642BE"/>
    <w:rsid w:val="00C64306"/>
    <w:rsid w:val="00C65A09"/>
    <w:rsid w:val="00C6737C"/>
    <w:rsid w:val="00C67998"/>
    <w:rsid w:val="00C67C3B"/>
    <w:rsid w:val="00C67D3A"/>
    <w:rsid w:val="00C70079"/>
    <w:rsid w:val="00C7063C"/>
    <w:rsid w:val="00C70681"/>
    <w:rsid w:val="00C70B02"/>
    <w:rsid w:val="00C70E7C"/>
    <w:rsid w:val="00C71F22"/>
    <w:rsid w:val="00C720AC"/>
    <w:rsid w:val="00C721C5"/>
    <w:rsid w:val="00C723AC"/>
    <w:rsid w:val="00C7249C"/>
    <w:rsid w:val="00C7360D"/>
    <w:rsid w:val="00C739FA"/>
    <w:rsid w:val="00C73A20"/>
    <w:rsid w:val="00C73C84"/>
    <w:rsid w:val="00C75A6F"/>
    <w:rsid w:val="00C76811"/>
    <w:rsid w:val="00C76A28"/>
    <w:rsid w:val="00C8017E"/>
    <w:rsid w:val="00C80B3A"/>
    <w:rsid w:val="00C80D84"/>
    <w:rsid w:val="00C81671"/>
    <w:rsid w:val="00C82715"/>
    <w:rsid w:val="00C82CE7"/>
    <w:rsid w:val="00C82D0B"/>
    <w:rsid w:val="00C83343"/>
    <w:rsid w:val="00C84589"/>
    <w:rsid w:val="00C86AAC"/>
    <w:rsid w:val="00C87AFF"/>
    <w:rsid w:val="00C9063C"/>
    <w:rsid w:val="00C9086C"/>
    <w:rsid w:val="00C90D14"/>
    <w:rsid w:val="00C9194F"/>
    <w:rsid w:val="00C92F79"/>
    <w:rsid w:val="00C93618"/>
    <w:rsid w:val="00C93BF2"/>
    <w:rsid w:val="00C9463E"/>
    <w:rsid w:val="00C94EE1"/>
    <w:rsid w:val="00C953B9"/>
    <w:rsid w:val="00C95894"/>
    <w:rsid w:val="00C95E68"/>
    <w:rsid w:val="00C965D0"/>
    <w:rsid w:val="00C96741"/>
    <w:rsid w:val="00C969B6"/>
    <w:rsid w:val="00C96D2E"/>
    <w:rsid w:val="00C977F5"/>
    <w:rsid w:val="00CA041B"/>
    <w:rsid w:val="00CA0BBE"/>
    <w:rsid w:val="00CA0F40"/>
    <w:rsid w:val="00CA10EF"/>
    <w:rsid w:val="00CA1AE8"/>
    <w:rsid w:val="00CA22C3"/>
    <w:rsid w:val="00CA2ABB"/>
    <w:rsid w:val="00CA2BA1"/>
    <w:rsid w:val="00CA4A12"/>
    <w:rsid w:val="00CA4D89"/>
    <w:rsid w:val="00CA6005"/>
    <w:rsid w:val="00CA7730"/>
    <w:rsid w:val="00CA7A23"/>
    <w:rsid w:val="00CA7BA1"/>
    <w:rsid w:val="00CA7BD6"/>
    <w:rsid w:val="00CB050B"/>
    <w:rsid w:val="00CB0596"/>
    <w:rsid w:val="00CB1482"/>
    <w:rsid w:val="00CB17BC"/>
    <w:rsid w:val="00CB1DA6"/>
    <w:rsid w:val="00CB463F"/>
    <w:rsid w:val="00CB4D3F"/>
    <w:rsid w:val="00CB4D50"/>
    <w:rsid w:val="00CB561C"/>
    <w:rsid w:val="00CB6437"/>
    <w:rsid w:val="00CB73FD"/>
    <w:rsid w:val="00CB7500"/>
    <w:rsid w:val="00CB7874"/>
    <w:rsid w:val="00CC037E"/>
    <w:rsid w:val="00CC06A8"/>
    <w:rsid w:val="00CC08CD"/>
    <w:rsid w:val="00CC0D26"/>
    <w:rsid w:val="00CC20F4"/>
    <w:rsid w:val="00CC2208"/>
    <w:rsid w:val="00CC275E"/>
    <w:rsid w:val="00CC31BB"/>
    <w:rsid w:val="00CC38B8"/>
    <w:rsid w:val="00CC407D"/>
    <w:rsid w:val="00CC5200"/>
    <w:rsid w:val="00CC5250"/>
    <w:rsid w:val="00CC588E"/>
    <w:rsid w:val="00CC63FF"/>
    <w:rsid w:val="00CC691D"/>
    <w:rsid w:val="00CC73BB"/>
    <w:rsid w:val="00CC75D1"/>
    <w:rsid w:val="00CD030E"/>
    <w:rsid w:val="00CD103C"/>
    <w:rsid w:val="00CD26FC"/>
    <w:rsid w:val="00CD2E31"/>
    <w:rsid w:val="00CD3EE3"/>
    <w:rsid w:val="00CD458E"/>
    <w:rsid w:val="00CD4638"/>
    <w:rsid w:val="00CD572D"/>
    <w:rsid w:val="00CD5C0D"/>
    <w:rsid w:val="00CD5C2D"/>
    <w:rsid w:val="00CD6866"/>
    <w:rsid w:val="00CD6EBB"/>
    <w:rsid w:val="00CD79D4"/>
    <w:rsid w:val="00CD7AA6"/>
    <w:rsid w:val="00CD7C92"/>
    <w:rsid w:val="00CD7CD3"/>
    <w:rsid w:val="00CE0228"/>
    <w:rsid w:val="00CE1B60"/>
    <w:rsid w:val="00CE26CB"/>
    <w:rsid w:val="00CE2FCD"/>
    <w:rsid w:val="00CE31C9"/>
    <w:rsid w:val="00CE3AD1"/>
    <w:rsid w:val="00CE40DE"/>
    <w:rsid w:val="00CE4386"/>
    <w:rsid w:val="00CE4A13"/>
    <w:rsid w:val="00CE5013"/>
    <w:rsid w:val="00CE52A2"/>
    <w:rsid w:val="00CE5B25"/>
    <w:rsid w:val="00CE62F6"/>
    <w:rsid w:val="00CE638B"/>
    <w:rsid w:val="00CE648D"/>
    <w:rsid w:val="00CE6DFA"/>
    <w:rsid w:val="00CE6EDF"/>
    <w:rsid w:val="00CE7BA6"/>
    <w:rsid w:val="00CE7BF6"/>
    <w:rsid w:val="00CF06D8"/>
    <w:rsid w:val="00CF08A7"/>
    <w:rsid w:val="00CF132C"/>
    <w:rsid w:val="00CF1EAB"/>
    <w:rsid w:val="00CF2336"/>
    <w:rsid w:val="00CF324D"/>
    <w:rsid w:val="00CF3914"/>
    <w:rsid w:val="00CF55E1"/>
    <w:rsid w:val="00CF62EA"/>
    <w:rsid w:val="00CF6B64"/>
    <w:rsid w:val="00CF7514"/>
    <w:rsid w:val="00CF76F7"/>
    <w:rsid w:val="00D003C5"/>
    <w:rsid w:val="00D00558"/>
    <w:rsid w:val="00D00E19"/>
    <w:rsid w:val="00D0120B"/>
    <w:rsid w:val="00D01406"/>
    <w:rsid w:val="00D015F7"/>
    <w:rsid w:val="00D01814"/>
    <w:rsid w:val="00D01B49"/>
    <w:rsid w:val="00D02869"/>
    <w:rsid w:val="00D0372A"/>
    <w:rsid w:val="00D03B43"/>
    <w:rsid w:val="00D03D81"/>
    <w:rsid w:val="00D0530D"/>
    <w:rsid w:val="00D0551F"/>
    <w:rsid w:val="00D05DB8"/>
    <w:rsid w:val="00D06EF0"/>
    <w:rsid w:val="00D07083"/>
    <w:rsid w:val="00D074AC"/>
    <w:rsid w:val="00D07804"/>
    <w:rsid w:val="00D105FD"/>
    <w:rsid w:val="00D127B2"/>
    <w:rsid w:val="00D12889"/>
    <w:rsid w:val="00D12B15"/>
    <w:rsid w:val="00D12C1F"/>
    <w:rsid w:val="00D12E9D"/>
    <w:rsid w:val="00D12ED9"/>
    <w:rsid w:val="00D13603"/>
    <w:rsid w:val="00D13F9E"/>
    <w:rsid w:val="00D147F4"/>
    <w:rsid w:val="00D158FE"/>
    <w:rsid w:val="00D15E31"/>
    <w:rsid w:val="00D161E9"/>
    <w:rsid w:val="00D1632E"/>
    <w:rsid w:val="00D1654F"/>
    <w:rsid w:val="00D171E7"/>
    <w:rsid w:val="00D17BE9"/>
    <w:rsid w:val="00D2019D"/>
    <w:rsid w:val="00D202D2"/>
    <w:rsid w:val="00D20EBE"/>
    <w:rsid w:val="00D21651"/>
    <w:rsid w:val="00D222F2"/>
    <w:rsid w:val="00D22F6F"/>
    <w:rsid w:val="00D235C1"/>
    <w:rsid w:val="00D23F15"/>
    <w:rsid w:val="00D23F18"/>
    <w:rsid w:val="00D2454E"/>
    <w:rsid w:val="00D2455F"/>
    <w:rsid w:val="00D24941"/>
    <w:rsid w:val="00D25372"/>
    <w:rsid w:val="00D255D4"/>
    <w:rsid w:val="00D25F8C"/>
    <w:rsid w:val="00D25F8E"/>
    <w:rsid w:val="00D26044"/>
    <w:rsid w:val="00D26371"/>
    <w:rsid w:val="00D267A1"/>
    <w:rsid w:val="00D26D0D"/>
    <w:rsid w:val="00D2735B"/>
    <w:rsid w:val="00D27839"/>
    <w:rsid w:val="00D27CB5"/>
    <w:rsid w:val="00D304C9"/>
    <w:rsid w:val="00D30FD9"/>
    <w:rsid w:val="00D3262C"/>
    <w:rsid w:val="00D3285A"/>
    <w:rsid w:val="00D33A96"/>
    <w:rsid w:val="00D34A1B"/>
    <w:rsid w:val="00D34E0D"/>
    <w:rsid w:val="00D35065"/>
    <w:rsid w:val="00D350E4"/>
    <w:rsid w:val="00D350F5"/>
    <w:rsid w:val="00D3583E"/>
    <w:rsid w:val="00D361BC"/>
    <w:rsid w:val="00D36AF4"/>
    <w:rsid w:val="00D37228"/>
    <w:rsid w:val="00D375A2"/>
    <w:rsid w:val="00D37C0B"/>
    <w:rsid w:val="00D402E6"/>
    <w:rsid w:val="00D40DBD"/>
    <w:rsid w:val="00D414E3"/>
    <w:rsid w:val="00D42156"/>
    <w:rsid w:val="00D433EA"/>
    <w:rsid w:val="00D43A07"/>
    <w:rsid w:val="00D43BAB"/>
    <w:rsid w:val="00D44305"/>
    <w:rsid w:val="00D44757"/>
    <w:rsid w:val="00D44EA9"/>
    <w:rsid w:val="00D44F6A"/>
    <w:rsid w:val="00D4520E"/>
    <w:rsid w:val="00D45425"/>
    <w:rsid w:val="00D45B6A"/>
    <w:rsid w:val="00D461AC"/>
    <w:rsid w:val="00D464E5"/>
    <w:rsid w:val="00D46F32"/>
    <w:rsid w:val="00D47CEA"/>
    <w:rsid w:val="00D47DD4"/>
    <w:rsid w:val="00D500E5"/>
    <w:rsid w:val="00D50831"/>
    <w:rsid w:val="00D510D2"/>
    <w:rsid w:val="00D51159"/>
    <w:rsid w:val="00D51710"/>
    <w:rsid w:val="00D51AEB"/>
    <w:rsid w:val="00D51E0F"/>
    <w:rsid w:val="00D51F02"/>
    <w:rsid w:val="00D522FC"/>
    <w:rsid w:val="00D52854"/>
    <w:rsid w:val="00D52993"/>
    <w:rsid w:val="00D5364A"/>
    <w:rsid w:val="00D53D95"/>
    <w:rsid w:val="00D5494B"/>
    <w:rsid w:val="00D550D1"/>
    <w:rsid w:val="00D555F0"/>
    <w:rsid w:val="00D566AC"/>
    <w:rsid w:val="00D5678F"/>
    <w:rsid w:val="00D5755F"/>
    <w:rsid w:val="00D57CCF"/>
    <w:rsid w:val="00D57DB7"/>
    <w:rsid w:val="00D601AF"/>
    <w:rsid w:val="00D60A87"/>
    <w:rsid w:val="00D61507"/>
    <w:rsid w:val="00D61868"/>
    <w:rsid w:val="00D61B06"/>
    <w:rsid w:val="00D62E44"/>
    <w:rsid w:val="00D62EA5"/>
    <w:rsid w:val="00D6388B"/>
    <w:rsid w:val="00D63B73"/>
    <w:rsid w:val="00D6412F"/>
    <w:rsid w:val="00D64512"/>
    <w:rsid w:val="00D653DA"/>
    <w:rsid w:val="00D65DE0"/>
    <w:rsid w:val="00D6606A"/>
    <w:rsid w:val="00D6668C"/>
    <w:rsid w:val="00D67FA4"/>
    <w:rsid w:val="00D67FB4"/>
    <w:rsid w:val="00D7014D"/>
    <w:rsid w:val="00D70550"/>
    <w:rsid w:val="00D71001"/>
    <w:rsid w:val="00D71F0D"/>
    <w:rsid w:val="00D7203A"/>
    <w:rsid w:val="00D723DD"/>
    <w:rsid w:val="00D72D79"/>
    <w:rsid w:val="00D732BF"/>
    <w:rsid w:val="00D73606"/>
    <w:rsid w:val="00D73887"/>
    <w:rsid w:val="00D75778"/>
    <w:rsid w:val="00D758E2"/>
    <w:rsid w:val="00D7660A"/>
    <w:rsid w:val="00D76BC1"/>
    <w:rsid w:val="00D777F1"/>
    <w:rsid w:val="00D80C4D"/>
    <w:rsid w:val="00D812CB"/>
    <w:rsid w:val="00D816E8"/>
    <w:rsid w:val="00D81E59"/>
    <w:rsid w:val="00D8216B"/>
    <w:rsid w:val="00D824AC"/>
    <w:rsid w:val="00D8288B"/>
    <w:rsid w:val="00D82AC1"/>
    <w:rsid w:val="00D8352C"/>
    <w:rsid w:val="00D8364F"/>
    <w:rsid w:val="00D83AB9"/>
    <w:rsid w:val="00D83B03"/>
    <w:rsid w:val="00D84964"/>
    <w:rsid w:val="00D85728"/>
    <w:rsid w:val="00D87A9A"/>
    <w:rsid w:val="00D904EF"/>
    <w:rsid w:val="00D90633"/>
    <w:rsid w:val="00D90D34"/>
    <w:rsid w:val="00D913DE"/>
    <w:rsid w:val="00D91FD3"/>
    <w:rsid w:val="00D92FE8"/>
    <w:rsid w:val="00D933DE"/>
    <w:rsid w:val="00D94F5B"/>
    <w:rsid w:val="00D9535B"/>
    <w:rsid w:val="00D9546A"/>
    <w:rsid w:val="00D95EEA"/>
    <w:rsid w:val="00D97AB0"/>
    <w:rsid w:val="00DA0AB7"/>
    <w:rsid w:val="00DA1565"/>
    <w:rsid w:val="00DA1947"/>
    <w:rsid w:val="00DA19AC"/>
    <w:rsid w:val="00DA1D1C"/>
    <w:rsid w:val="00DA2C72"/>
    <w:rsid w:val="00DA2CC2"/>
    <w:rsid w:val="00DA3402"/>
    <w:rsid w:val="00DA4475"/>
    <w:rsid w:val="00DA49D6"/>
    <w:rsid w:val="00DA49FC"/>
    <w:rsid w:val="00DA549A"/>
    <w:rsid w:val="00DA699B"/>
    <w:rsid w:val="00DA6FC4"/>
    <w:rsid w:val="00DA72F4"/>
    <w:rsid w:val="00DA77D2"/>
    <w:rsid w:val="00DB02D5"/>
    <w:rsid w:val="00DB0867"/>
    <w:rsid w:val="00DB16E1"/>
    <w:rsid w:val="00DB2631"/>
    <w:rsid w:val="00DB2678"/>
    <w:rsid w:val="00DB2B25"/>
    <w:rsid w:val="00DB2FFF"/>
    <w:rsid w:val="00DB3110"/>
    <w:rsid w:val="00DB3D6D"/>
    <w:rsid w:val="00DB4A92"/>
    <w:rsid w:val="00DB5284"/>
    <w:rsid w:val="00DB5FC1"/>
    <w:rsid w:val="00DB63E8"/>
    <w:rsid w:val="00DB70AA"/>
    <w:rsid w:val="00DB7297"/>
    <w:rsid w:val="00DB7648"/>
    <w:rsid w:val="00DB7ABE"/>
    <w:rsid w:val="00DC14A1"/>
    <w:rsid w:val="00DC1565"/>
    <w:rsid w:val="00DC23D5"/>
    <w:rsid w:val="00DC33BF"/>
    <w:rsid w:val="00DC4E58"/>
    <w:rsid w:val="00DC50EF"/>
    <w:rsid w:val="00DC517B"/>
    <w:rsid w:val="00DC51F7"/>
    <w:rsid w:val="00DC5839"/>
    <w:rsid w:val="00DC5B24"/>
    <w:rsid w:val="00DC6D5C"/>
    <w:rsid w:val="00DC6FAF"/>
    <w:rsid w:val="00DC7B46"/>
    <w:rsid w:val="00DC7B6C"/>
    <w:rsid w:val="00DC7C53"/>
    <w:rsid w:val="00DD0B51"/>
    <w:rsid w:val="00DD0FA2"/>
    <w:rsid w:val="00DD1411"/>
    <w:rsid w:val="00DD1875"/>
    <w:rsid w:val="00DD1978"/>
    <w:rsid w:val="00DD1C73"/>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38"/>
    <w:rsid w:val="00DE254B"/>
    <w:rsid w:val="00DE27FE"/>
    <w:rsid w:val="00DE3411"/>
    <w:rsid w:val="00DE355F"/>
    <w:rsid w:val="00DE3FCC"/>
    <w:rsid w:val="00DE4534"/>
    <w:rsid w:val="00DE4B25"/>
    <w:rsid w:val="00DE560F"/>
    <w:rsid w:val="00DF19A7"/>
    <w:rsid w:val="00DF1E8C"/>
    <w:rsid w:val="00DF1FD5"/>
    <w:rsid w:val="00DF2597"/>
    <w:rsid w:val="00DF2630"/>
    <w:rsid w:val="00DF32C3"/>
    <w:rsid w:val="00DF3FE0"/>
    <w:rsid w:val="00DF563C"/>
    <w:rsid w:val="00DF6362"/>
    <w:rsid w:val="00DF69F6"/>
    <w:rsid w:val="00E007F3"/>
    <w:rsid w:val="00E00993"/>
    <w:rsid w:val="00E01CE5"/>
    <w:rsid w:val="00E03115"/>
    <w:rsid w:val="00E03C6D"/>
    <w:rsid w:val="00E043FD"/>
    <w:rsid w:val="00E04524"/>
    <w:rsid w:val="00E04C78"/>
    <w:rsid w:val="00E05082"/>
    <w:rsid w:val="00E055DE"/>
    <w:rsid w:val="00E05AD2"/>
    <w:rsid w:val="00E05FE1"/>
    <w:rsid w:val="00E06BB2"/>
    <w:rsid w:val="00E06DA1"/>
    <w:rsid w:val="00E07930"/>
    <w:rsid w:val="00E07C6D"/>
    <w:rsid w:val="00E07F36"/>
    <w:rsid w:val="00E10AAB"/>
    <w:rsid w:val="00E11F12"/>
    <w:rsid w:val="00E130A4"/>
    <w:rsid w:val="00E13162"/>
    <w:rsid w:val="00E1335F"/>
    <w:rsid w:val="00E139F8"/>
    <w:rsid w:val="00E140B7"/>
    <w:rsid w:val="00E149A4"/>
    <w:rsid w:val="00E14ABB"/>
    <w:rsid w:val="00E154A9"/>
    <w:rsid w:val="00E1595D"/>
    <w:rsid w:val="00E1595E"/>
    <w:rsid w:val="00E15A13"/>
    <w:rsid w:val="00E15A71"/>
    <w:rsid w:val="00E176F0"/>
    <w:rsid w:val="00E17A61"/>
    <w:rsid w:val="00E20F77"/>
    <w:rsid w:val="00E2162B"/>
    <w:rsid w:val="00E2196C"/>
    <w:rsid w:val="00E21AB9"/>
    <w:rsid w:val="00E21E85"/>
    <w:rsid w:val="00E21EE8"/>
    <w:rsid w:val="00E2214A"/>
    <w:rsid w:val="00E224BA"/>
    <w:rsid w:val="00E22A88"/>
    <w:rsid w:val="00E22BB9"/>
    <w:rsid w:val="00E22EEF"/>
    <w:rsid w:val="00E2305A"/>
    <w:rsid w:val="00E2324B"/>
    <w:rsid w:val="00E23FB9"/>
    <w:rsid w:val="00E24DCC"/>
    <w:rsid w:val="00E25BB8"/>
    <w:rsid w:val="00E26430"/>
    <w:rsid w:val="00E267B3"/>
    <w:rsid w:val="00E2730E"/>
    <w:rsid w:val="00E273F1"/>
    <w:rsid w:val="00E276FE"/>
    <w:rsid w:val="00E30512"/>
    <w:rsid w:val="00E30852"/>
    <w:rsid w:val="00E30ABA"/>
    <w:rsid w:val="00E31D2C"/>
    <w:rsid w:val="00E3277B"/>
    <w:rsid w:val="00E32C18"/>
    <w:rsid w:val="00E331B4"/>
    <w:rsid w:val="00E33B34"/>
    <w:rsid w:val="00E340AF"/>
    <w:rsid w:val="00E343B6"/>
    <w:rsid w:val="00E346B8"/>
    <w:rsid w:val="00E363F5"/>
    <w:rsid w:val="00E3669D"/>
    <w:rsid w:val="00E40590"/>
    <w:rsid w:val="00E40A44"/>
    <w:rsid w:val="00E41791"/>
    <w:rsid w:val="00E427F3"/>
    <w:rsid w:val="00E42CFF"/>
    <w:rsid w:val="00E42DAB"/>
    <w:rsid w:val="00E43C8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2B67"/>
    <w:rsid w:val="00E53C49"/>
    <w:rsid w:val="00E5432C"/>
    <w:rsid w:val="00E54F14"/>
    <w:rsid w:val="00E552DA"/>
    <w:rsid w:val="00E556D2"/>
    <w:rsid w:val="00E56392"/>
    <w:rsid w:val="00E574A5"/>
    <w:rsid w:val="00E57506"/>
    <w:rsid w:val="00E57C59"/>
    <w:rsid w:val="00E57EEB"/>
    <w:rsid w:val="00E60C71"/>
    <w:rsid w:val="00E637C6"/>
    <w:rsid w:val="00E63A5A"/>
    <w:rsid w:val="00E64518"/>
    <w:rsid w:val="00E6513D"/>
    <w:rsid w:val="00E6678C"/>
    <w:rsid w:val="00E66AEC"/>
    <w:rsid w:val="00E67094"/>
    <w:rsid w:val="00E67198"/>
    <w:rsid w:val="00E67FED"/>
    <w:rsid w:val="00E7026A"/>
    <w:rsid w:val="00E706A9"/>
    <w:rsid w:val="00E70B06"/>
    <w:rsid w:val="00E7139C"/>
    <w:rsid w:val="00E71C7A"/>
    <w:rsid w:val="00E72312"/>
    <w:rsid w:val="00E7282A"/>
    <w:rsid w:val="00E72C33"/>
    <w:rsid w:val="00E735A4"/>
    <w:rsid w:val="00E73BC4"/>
    <w:rsid w:val="00E73E76"/>
    <w:rsid w:val="00E74906"/>
    <w:rsid w:val="00E74D78"/>
    <w:rsid w:val="00E7538A"/>
    <w:rsid w:val="00E75C28"/>
    <w:rsid w:val="00E7664D"/>
    <w:rsid w:val="00E7692D"/>
    <w:rsid w:val="00E76E39"/>
    <w:rsid w:val="00E77BF9"/>
    <w:rsid w:val="00E815B8"/>
    <w:rsid w:val="00E81680"/>
    <w:rsid w:val="00E817A3"/>
    <w:rsid w:val="00E83341"/>
    <w:rsid w:val="00E834B8"/>
    <w:rsid w:val="00E83723"/>
    <w:rsid w:val="00E83760"/>
    <w:rsid w:val="00E83B2A"/>
    <w:rsid w:val="00E84619"/>
    <w:rsid w:val="00E84DC0"/>
    <w:rsid w:val="00E84E75"/>
    <w:rsid w:val="00E85363"/>
    <w:rsid w:val="00E856EB"/>
    <w:rsid w:val="00E85D5C"/>
    <w:rsid w:val="00E8622E"/>
    <w:rsid w:val="00E86ABC"/>
    <w:rsid w:val="00E86E59"/>
    <w:rsid w:val="00E877CB"/>
    <w:rsid w:val="00E87AD9"/>
    <w:rsid w:val="00E87D8C"/>
    <w:rsid w:val="00E90237"/>
    <w:rsid w:val="00E9188F"/>
    <w:rsid w:val="00E91DE3"/>
    <w:rsid w:val="00E92078"/>
    <w:rsid w:val="00E92090"/>
    <w:rsid w:val="00E92255"/>
    <w:rsid w:val="00E93879"/>
    <w:rsid w:val="00E94064"/>
    <w:rsid w:val="00E948E3"/>
    <w:rsid w:val="00E95483"/>
    <w:rsid w:val="00E9593B"/>
    <w:rsid w:val="00E974F4"/>
    <w:rsid w:val="00E975E1"/>
    <w:rsid w:val="00E97CCA"/>
    <w:rsid w:val="00EA001F"/>
    <w:rsid w:val="00EA170A"/>
    <w:rsid w:val="00EA1E96"/>
    <w:rsid w:val="00EA1EAA"/>
    <w:rsid w:val="00EA31C8"/>
    <w:rsid w:val="00EA3279"/>
    <w:rsid w:val="00EA3F09"/>
    <w:rsid w:val="00EA4D3A"/>
    <w:rsid w:val="00EA4ED3"/>
    <w:rsid w:val="00EA515C"/>
    <w:rsid w:val="00EA5280"/>
    <w:rsid w:val="00EA5A77"/>
    <w:rsid w:val="00EA61B7"/>
    <w:rsid w:val="00EA6933"/>
    <w:rsid w:val="00EA70E4"/>
    <w:rsid w:val="00EB0693"/>
    <w:rsid w:val="00EB0819"/>
    <w:rsid w:val="00EB1171"/>
    <w:rsid w:val="00EB213A"/>
    <w:rsid w:val="00EB31B4"/>
    <w:rsid w:val="00EB3286"/>
    <w:rsid w:val="00EB3D0B"/>
    <w:rsid w:val="00EB40D9"/>
    <w:rsid w:val="00EB470B"/>
    <w:rsid w:val="00EB4CBE"/>
    <w:rsid w:val="00EB4DCB"/>
    <w:rsid w:val="00EB4E04"/>
    <w:rsid w:val="00EB4EDE"/>
    <w:rsid w:val="00EB52D2"/>
    <w:rsid w:val="00EB5AE4"/>
    <w:rsid w:val="00EB6206"/>
    <w:rsid w:val="00EC01D1"/>
    <w:rsid w:val="00EC0769"/>
    <w:rsid w:val="00EC0DFB"/>
    <w:rsid w:val="00EC13BE"/>
    <w:rsid w:val="00EC1404"/>
    <w:rsid w:val="00EC1AC7"/>
    <w:rsid w:val="00EC1C7F"/>
    <w:rsid w:val="00EC1F6C"/>
    <w:rsid w:val="00EC20CF"/>
    <w:rsid w:val="00EC2A59"/>
    <w:rsid w:val="00EC306B"/>
    <w:rsid w:val="00EC34B3"/>
    <w:rsid w:val="00EC3518"/>
    <w:rsid w:val="00EC35BE"/>
    <w:rsid w:val="00EC430F"/>
    <w:rsid w:val="00EC4FE5"/>
    <w:rsid w:val="00EC51BD"/>
    <w:rsid w:val="00EC541E"/>
    <w:rsid w:val="00ED0839"/>
    <w:rsid w:val="00ED098A"/>
    <w:rsid w:val="00ED11DE"/>
    <w:rsid w:val="00ED1E54"/>
    <w:rsid w:val="00ED29B9"/>
    <w:rsid w:val="00ED385A"/>
    <w:rsid w:val="00ED3F89"/>
    <w:rsid w:val="00ED43E3"/>
    <w:rsid w:val="00ED4476"/>
    <w:rsid w:val="00ED5693"/>
    <w:rsid w:val="00ED58A5"/>
    <w:rsid w:val="00ED5981"/>
    <w:rsid w:val="00ED6579"/>
    <w:rsid w:val="00ED666D"/>
    <w:rsid w:val="00ED71F1"/>
    <w:rsid w:val="00ED7224"/>
    <w:rsid w:val="00ED7AA9"/>
    <w:rsid w:val="00EE0E28"/>
    <w:rsid w:val="00EE133C"/>
    <w:rsid w:val="00EE174F"/>
    <w:rsid w:val="00EE198E"/>
    <w:rsid w:val="00EE2110"/>
    <w:rsid w:val="00EE335F"/>
    <w:rsid w:val="00EE3380"/>
    <w:rsid w:val="00EE3CF8"/>
    <w:rsid w:val="00EE4275"/>
    <w:rsid w:val="00EE53B7"/>
    <w:rsid w:val="00EE53F0"/>
    <w:rsid w:val="00EE6A1E"/>
    <w:rsid w:val="00EE779E"/>
    <w:rsid w:val="00EE7AEF"/>
    <w:rsid w:val="00EE7C46"/>
    <w:rsid w:val="00EE7C64"/>
    <w:rsid w:val="00EE7F6D"/>
    <w:rsid w:val="00EE7FB4"/>
    <w:rsid w:val="00EF017D"/>
    <w:rsid w:val="00EF0468"/>
    <w:rsid w:val="00EF13B8"/>
    <w:rsid w:val="00EF153B"/>
    <w:rsid w:val="00EF1D2E"/>
    <w:rsid w:val="00EF1D40"/>
    <w:rsid w:val="00EF22D9"/>
    <w:rsid w:val="00EF2871"/>
    <w:rsid w:val="00EF44E0"/>
    <w:rsid w:val="00EF47BD"/>
    <w:rsid w:val="00EF4854"/>
    <w:rsid w:val="00EF5C02"/>
    <w:rsid w:val="00EF637B"/>
    <w:rsid w:val="00EF6573"/>
    <w:rsid w:val="00EF65F7"/>
    <w:rsid w:val="00EF7C97"/>
    <w:rsid w:val="00F00411"/>
    <w:rsid w:val="00F004A9"/>
    <w:rsid w:val="00F00962"/>
    <w:rsid w:val="00F00E81"/>
    <w:rsid w:val="00F0138E"/>
    <w:rsid w:val="00F0150B"/>
    <w:rsid w:val="00F021A5"/>
    <w:rsid w:val="00F03813"/>
    <w:rsid w:val="00F052CA"/>
    <w:rsid w:val="00F07845"/>
    <w:rsid w:val="00F10A4B"/>
    <w:rsid w:val="00F1138D"/>
    <w:rsid w:val="00F11A3D"/>
    <w:rsid w:val="00F12776"/>
    <w:rsid w:val="00F1278E"/>
    <w:rsid w:val="00F12C4F"/>
    <w:rsid w:val="00F12DF7"/>
    <w:rsid w:val="00F14E6E"/>
    <w:rsid w:val="00F163AC"/>
    <w:rsid w:val="00F171CD"/>
    <w:rsid w:val="00F179D4"/>
    <w:rsid w:val="00F17EF4"/>
    <w:rsid w:val="00F200B7"/>
    <w:rsid w:val="00F21132"/>
    <w:rsid w:val="00F216A3"/>
    <w:rsid w:val="00F220A5"/>
    <w:rsid w:val="00F22E2F"/>
    <w:rsid w:val="00F23250"/>
    <w:rsid w:val="00F23592"/>
    <w:rsid w:val="00F2378A"/>
    <w:rsid w:val="00F23C27"/>
    <w:rsid w:val="00F23CF4"/>
    <w:rsid w:val="00F254D2"/>
    <w:rsid w:val="00F25762"/>
    <w:rsid w:val="00F25F75"/>
    <w:rsid w:val="00F2614D"/>
    <w:rsid w:val="00F2692E"/>
    <w:rsid w:val="00F27090"/>
    <w:rsid w:val="00F272A9"/>
    <w:rsid w:val="00F27EDE"/>
    <w:rsid w:val="00F301D9"/>
    <w:rsid w:val="00F30D72"/>
    <w:rsid w:val="00F31486"/>
    <w:rsid w:val="00F31E70"/>
    <w:rsid w:val="00F32DDB"/>
    <w:rsid w:val="00F346BA"/>
    <w:rsid w:val="00F34E95"/>
    <w:rsid w:val="00F35BAC"/>
    <w:rsid w:val="00F4003D"/>
    <w:rsid w:val="00F40352"/>
    <w:rsid w:val="00F40D1A"/>
    <w:rsid w:val="00F40FE0"/>
    <w:rsid w:val="00F41130"/>
    <w:rsid w:val="00F41D0E"/>
    <w:rsid w:val="00F41D21"/>
    <w:rsid w:val="00F42382"/>
    <w:rsid w:val="00F424AE"/>
    <w:rsid w:val="00F42EAA"/>
    <w:rsid w:val="00F43156"/>
    <w:rsid w:val="00F4325C"/>
    <w:rsid w:val="00F457E6"/>
    <w:rsid w:val="00F45AC4"/>
    <w:rsid w:val="00F45F8C"/>
    <w:rsid w:val="00F466B2"/>
    <w:rsid w:val="00F47101"/>
    <w:rsid w:val="00F51DCC"/>
    <w:rsid w:val="00F521C4"/>
    <w:rsid w:val="00F523CE"/>
    <w:rsid w:val="00F52491"/>
    <w:rsid w:val="00F53112"/>
    <w:rsid w:val="00F532B8"/>
    <w:rsid w:val="00F534B4"/>
    <w:rsid w:val="00F536CC"/>
    <w:rsid w:val="00F5490C"/>
    <w:rsid w:val="00F55E81"/>
    <w:rsid w:val="00F5705E"/>
    <w:rsid w:val="00F5775F"/>
    <w:rsid w:val="00F57909"/>
    <w:rsid w:val="00F57925"/>
    <w:rsid w:val="00F579FC"/>
    <w:rsid w:val="00F6001A"/>
    <w:rsid w:val="00F6089F"/>
    <w:rsid w:val="00F60B17"/>
    <w:rsid w:val="00F60C1A"/>
    <w:rsid w:val="00F60E9A"/>
    <w:rsid w:val="00F611E4"/>
    <w:rsid w:val="00F622F4"/>
    <w:rsid w:val="00F63484"/>
    <w:rsid w:val="00F6455D"/>
    <w:rsid w:val="00F64A59"/>
    <w:rsid w:val="00F64BA7"/>
    <w:rsid w:val="00F655E3"/>
    <w:rsid w:val="00F662BA"/>
    <w:rsid w:val="00F673A2"/>
    <w:rsid w:val="00F679E1"/>
    <w:rsid w:val="00F708FD"/>
    <w:rsid w:val="00F71EC3"/>
    <w:rsid w:val="00F723E6"/>
    <w:rsid w:val="00F73775"/>
    <w:rsid w:val="00F73BEC"/>
    <w:rsid w:val="00F73FB4"/>
    <w:rsid w:val="00F74347"/>
    <w:rsid w:val="00F74BAE"/>
    <w:rsid w:val="00F7515E"/>
    <w:rsid w:val="00F75D35"/>
    <w:rsid w:val="00F76A17"/>
    <w:rsid w:val="00F772A1"/>
    <w:rsid w:val="00F77726"/>
    <w:rsid w:val="00F7772A"/>
    <w:rsid w:val="00F77AD7"/>
    <w:rsid w:val="00F77E17"/>
    <w:rsid w:val="00F8034A"/>
    <w:rsid w:val="00F80890"/>
    <w:rsid w:val="00F80F81"/>
    <w:rsid w:val="00F824FB"/>
    <w:rsid w:val="00F8334E"/>
    <w:rsid w:val="00F836DF"/>
    <w:rsid w:val="00F83B63"/>
    <w:rsid w:val="00F83CBD"/>
    <w:rsid w:val="00F86209"/>
    <w:rsid w:val="00F86F38"/>
    <w:rsid w:val="00F871F2"/>
    <w:rsid w:val="00F90D8B"/>
    <w:rsid w:val="00F915EE"/>
    <w:rsid w:val="00F92257"/>
    <w:rsid w:val="00F92837"/>
    <w:rsid w:val="00F9286A"/>
    <w:rsid w:val="00F92CF0"/>
    <w:rsid w:val="00F9305A"/>
    <w:rsid w:val="00F93CA7"/>
    <w:rsid w:val="00F93F0D"/>
    <w:rsid w:val="00F943A4"/>
    <w:rsid w:val="00F94EB8"/>
    <w:rsid w:val="00F95040"/>
    <w:rsid w:val="00F95B81"/>
    <w:rsid w:val="00F96EB3"/>
    <w:rsid w:val="00F97B8D"/>
    <w:rsid w:val="00F97B9D"/>
    <w:rsid w:val="00FA0D1D"/>
    <w:rsid w:val="00FA1094"/>
    <w:rsid w:val="00FA18D0"/>
    <w:rsid w:val="00FA19E3"/>
    <w:rsid w:val="00FA2085"/>
    <w:rsid w:val="00FA2653"/>
    <w:rsid w:val="00FA2E4D"/>
    <w:rsid w:val="00FA2F43"/>
    <w:rsid w:val="00FA334A"/>
    <w:rsid w:val="00FA61D6"/>
    <w:rsid w:val="00FA6986"/>
    <w:rsid w:val="00FA7F60"/>
    <w:rsid w:val="00FB00E0"/>
    <w:rsid w:val="00FB0726"/>
    <w:rsid w:val="00FB15BB"/>
    <w:rsid w:val="00FB1894"/>
    <w:rsid w:val="00FB310C"/>
    <w:rsid w:val="00FB3934"/>
    <w:rsid w:val="00FB3AF2"/>
    <w:rsid w:val="00FB45A6"/>
    <w:rsid w:val="00FB5326"/>
    <w:rsid w:val="00FB59EA"/>
    <w:rsid w:val="00FB5F97"/>
    <w:rsid w:val="00FB66A5"/>
    <w:rsid w:val="00FB7F40"/>
    <w:rsid w:val="00FC0C23"/>
    <w:rsid w:val="00FC14E8"/>
    <w:rsid w:val="00FC158F"/>
    <w:rsid w:val="00FC2281"/>
    <w:rsid w:val="00FC2960"/>
    <w:rsid w:val="00FC2A3A"/>
    <w:rsid w:val="00FC31BD"/>
    <w:rsid w:val="00FC356B"/>
    <w:rsid w:val="00FC3A61"/>
    <w:rsid w:val="00FC4102"/>
    <w:rsid w:val="00FC473B"/>
    <w:rsid w:val="00FC5007"/>
    <w:rsid w:val="00FC52E1"/>
    <w:rsid w:val="00FC6198"/>
    <w:rsid w:val="00FC68C2"/>
    <w:rsid w:val="00FC6E5E"/>
    <w:rsid w:val="00FD0100"/>
    <w:rsid w:val="00FD01A4"/>
    <w:rsid w:val="00FD0FFC"/>
    <w:rsid w:val="00FD10D4"/>
    <w:rsid w:val="00FD1914"/>
    <w:rsid w:val="00FD24BB"/>
    <w:rsid w:val="00FD3A2D"/>
    <w:rsid w:val="00FD415D"/>
    <w:rsid w:val="00FD4ECE"/>
    <w:rsid w:val="00FD67B8"/>
    <w:rsid w:val="00FD6C0A"/>
    <w:rsid w:val="00FD708C"/>
    <w:rsid w:val="00FD74C5"/>
    <w:rsid w:val="00FE040F"/>
    <w:rsid w:val="00FE0E7E"/>
    <w:rsid w:val="00FE1DCB"/>
    <w:rsid w:val="00FE393B"/>
    <w:rsid w:val="00FE3CB2"/>
    <w:rsid w:val="00FE3F59"/>
    <w:rsid w:val="00FE456D"/>
    <w:rsid w:val="00FE47AC"/>
    <w:rsid w:val="00FE5A0C"/>
    <w:rsid w:val="00FE613B"/>
    <w:rsid w:val="00FE720E"/>
    <w:rsid w:val="00FE7696"/>
    <w:rsid w:val="00FF15FB"/>
    <w:rsid w:val="00FF17CC"/>
    <w:rsid w:val="00FF1E62"/>
    <w:rsid w:val="00FF2B1A"/>
    <w:rsid w:val="00FF2F8D"/>
    <w:rsid w:val="00FF301F"/>
    <w:rsid w:val="00FF30E2"/>
    <w:rsid w:val="00FF34BC"/>
    <w:rsid w:val="00FF5447"/>
    <w:rsid w:val="00FF6582"/>
    <w:rsid w:val="00FF7049"/>
    <w:rsid w:val="00FF71A2"/>
    <w:rsid w:val="00FF7C5B"/>
    <w:rsid w:val="07D353C7"/>
    <w:rsid w:val="0F2E6C7D"/>
    <w:rsid w:val="126A6083"/>
    <w:rsid w:val="157162CF"/>
    <w:rsid w:val="2DE00D81"/>
    <w:rsid w:val="2F0D165D"/>
    <w:rsid w:val="41A11B9B"/>
    <w:rsid w:val="4915043D"/>
    <w:rsid w:val="4FFD46C6"/>
    <w:rsid w:val="67436474"/>
    <w:rsid w:val="68507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8524A"/>
  <w15:docId w15:val="{68EA0C67-1301-463A-A524-3542230D2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unhideWhenUsed="1"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line="288" w:lineRule="auto"/>
      <w:jc w:val="both"/>
      <w:textAlignment w:val="baseline"/>
    </w:pPr>
    <w:rPr>
      <w:sz w:val="22"/>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rPr>
  </w:style>
  <w:style w:type="paragraph" w:styleId="Heading7">
    <w:name w:val="heading 7"/>
    <w:basedOn w:val="Normal"/>
    <w:next w:val="Normal"/>
    <w:link w:val="Heading7Char"/>
    <w:qFormat/>
    <w:pPr>
      <w:keepNext/>
      <w:keepLines/>
      <w:spacing w:before="120"/>
      <w:outlineLvl w:val="6"/>
    </w:pPr>
    <w:rPr>
      <w:rFonts w:ascii="Arial" w:hAnsi="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pPr>
  </w:style>
  <w:style w:type="paragraph" w:styleId="List">
    <w:name w:val="List"/>
    <w:basedOn w:val="Normal"/>
    <w:uiPriority w:val="99"/>
    <w:unhideWhenUsed/>
    <w:qFormat/>
    <w:pPr>
      <w:ind w:left="2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pPr>
      <w:jc w:val="left"/>
    </w:pPr>
  </w:style>
  <w:style w:type="paragraph" w:styleId="NormalIndent">
    <w:name w:val="Normal Indent"/>
    <w:basedOn w:val="Normal"/>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DocumentMap">
    <w:name w:val="Document Map"/>
    <w:basedOn w:val="Normal"/>
    <w:link w:val="DocumentMapChar"/>
    <w:uiPriority w:val="99"/>
    <w:unhideWhenUsed/>
    <w:qFormat/>
    <w:rPr>
      <w:rFonts w:ascii="SimSun"/>
      <w:sz w:val="18"/>
      <w:szCs w:val="18"/>
    </w:rPr>
  </w:style>
  <w:style w:type="paragraph" w:styleId="BodyText">
    <w:name w:val="Body Text"/>
    <w:basedOn w:val="Normal"/>
    <w:link w:val="BodyTextChar"/>
    <w:unhideWhenUsed/>
    <w:qFormat/>
    <w:pPr>
      <w:spacing w:line="240" w:lineRule="auto"/>
      <w:textAlignment w:val="auto"/>
    </w:pPr>
    <w:rPr>
      <w:rFonts w:ascii="Arial" w:eastAsia="DengXian" w:hAnsi="Arial"/>
      <w:sz w:val="20"/>
    </w:rPr>
  </w:style>
  <w:style w:type="paragraph" w:styleId="BalloonText">
    <w:name w:val="Balloon Text"/>
    <w:basedOn w:val="Normal"/>
    <w:link w:val="BalloonTextChar"/>
    <w:uiPriority w:val="99"/>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en-US" w:eastAsia="en-US"/>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TOC1">
    <w:name w:val="toc 1"/>
    <w:basedOn w:val="Normal"/>
    <w:next w:val="Normal"/>
    <w:uiPriority w:val="39"/>
    <w:unhideWhenUsed/>
    <w:qFormat/>
  </w:style>
  <w:style w:type="paragraph" w:styleId="List4">
    <w:name w:val="List 4"/>
    <w:basedOn w:val="Normal"/>
    <w:uiPriority w:val="99"/>
    <w:unhideWhenUsed/>
    <w:qFormat/>
    <w:pPr>
      <w:ind w:leftChars="600" w:left="100" w:hangingChars="200" w:hanging="20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color w:val="CC0000"/>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7BFDE"/>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CDDDAC"/>
      </w:tcPr>
    </w:tblStyle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val="en-US" w:eastAsia="en-GB"/>
    </w:rPr>
  </w:style>
  <w:style w:type="character" w:customStyle="1" w:styleId="Heading6Char">
    <w:name w:val="Heading 6 Char"/>
    <w:link w:val="Heading6"/>
    <w:qFormat/>
    <w:rPr>
      <w:rFonts w:ascii="Arial" w:hAnsi="Arial"/>
      <w:sz w:val="22"/>
      <w:lang w:val="en-GB"/>
    </w:rPr>
  </w:style>
  <w:style w:type="character" w:customStyle="1" w:styleId="B3Char2">
    <w:name w:val="B3 Char2"/>
    <w:link w:val="B3"/>
    <w:qFormat/>
    <w:locked/>
    <w:rPr>
      <w:rFonts w:ascii="Times New Roman" w:hAnsi="Times New Roman"/>
      <w:lang w:val="en-GB" w:eastAsia="en-US"/>
    </w:rPr>
  </w:style>
  <w:style w:type="paragraph" w:customStyle="1" w:styleId="B3">
    <w:name w:val="B3"/>
    <w:basedOn w:val="List3"/>
    <w:link w:val="B3Char2"/>
    <w:qFormat/>
    <w:pPr>
      <w:overflowPunct/>
      <w:autoSpaceDE/>
      <w:autoSpaceDN/>
      <w:adjustRightInd/>
      <w:spacing w:after="180" w:line="240" w:lineRule="auto"/>
      <w:ind w:leftChars="0" w:left="1135" w:firstLineChars="0" w:hanging="284"/>
      <w:jc w:val="left"/>
      <w:textAlignment w:val="auto"/>
    </w:pPr>
    <w:rPr>
      <w:sz w:val="20"/>
      <w:lang w:eastAsia="en-US"/>
    </w:rPr>
  </w:style>
  <w:style w:type="character" w:customStyle="1" w:styleId="2Char">
    <w:name w:val="标题 2 Char"/>
    <w:qFormat/>
    <w:rPr>
      <w:rFonts w:ascii="Arial" w:hAnsi="Arial"/>
      <w:sz w:val="32"/>
      <w:szCs w:val="32"/>
      <w:lang w:val="en-GB"/>
    </w:rPr>
  </w:style>
  <w:style w:type="character" w:customStyle="1" w:styleId="ProposalChar">
    <w:name w:val="Proposal Char"/>
    <w:link w:val="Proposal"/>
    <w:qFormat/>
    <w:rPr>
      <w:rFonts w:ascii="Arial" w:hAnsi="Arial"/>
      <w:b/>
      <w:bCs/>
      <w:lang w:val="en-GB"/>
    </w:rPr>
  </w:style>
  <w:style w:type="paragraph" w:customStyle="1" w:styleId="Proposal">
    <w:name w:val="Proposal"/>
    <w:basedOn w:val="Normal"/>
    <w:link w:val="ProposalChar"/>
    <w:qFormat/>
    <w:pPr>
      <w:numPr>
        <w:numId w:val="1"/>
      </w:numPr>
      <w:tabs>
        <w:tab w:val="left" w:pos="1701"/>
      </w:tabs>
      <w:spacing w:line="240" w:lineRule="auto"/>
    </w:pPr>
    <w:rPr>
      <w:rFonts w:ascii="Arial" w:eastAsia="SimSun" w:hAnsi="Arial"/>
      <w:b/>
      <w:bCs/>
      <w:sz w:val="20"/>
    </w:rPr>
  </w:style>
  <w:style w:type="character" w:customStyle="1" w:styleId="B1Zchn">
    <w:name w:val="B1 Zchn"/>
    <w:link w:val="B1"/>
    <w:qFormat/>
    <w:locked/>
    <w:rPr>
      <w:rFonts w:ascii="Times New Roman" w:eastAsia="Times New Roman" w:hAnsi="Times New Roman"/>
    </w:rPr>
  </w:style>
  <w:style w:type="paragraph" w:customStyle="1" w:styleId="B1">
    <w:name w:val="B1"/>
    <w:basedOn w:val="List"/>
    <w:link w:val="B1Zchn"/>
    <w:qFormat/>
    <w:pPr>
      <w:spacing w:after="180" w:line="240" w:lineRule="auto"/>
      <w:ind w:left="568" w:firstLineChars="0" w:hanging="284"/>
      <w:jc w:val="left"/>
    </w:pPr>
    <w:rPr>
      <w:rFonts w:eastAsia="Times New Roman"/>
      <w:sz w:val="20"/>
    </w:rPr>
  </w:style>
  <w:style w:type="character" w:customStyle="1" w:styleId="Char">
    <w:name w:val="列出段落 Char"/>
    <w:link w:val="ListParagraph1"/>
    <w:uiPriority w:val="34"/>
    <w:qFormat/>
    <w:locked/>
    <w:rPr>
      <w:rFonts w:ascii="Times New Roman" w:eastAsia="Times New Roman" w:hAnsi="Times New Roman"/>
      <w:kern w:val="2"/>
      <w:sz w:val="21"/>
      <w:szCs w:val="24"/>
    </w:rPr>
  </w:style>
  <w:style w:type="paragraph" w:customStyle="1" w:styleId="ListParagraph1">
    <w:name w:val="List Paragraph1"/>
    <w:basedOn w:val="Normal"/>
    <w:link w:val="Char"/>
    <w:uiPriority w:val="99"/>
    <w:qFormat/>
    <w:pPr>
      <w:widowControl w:val="0"/>
      <w:overflowPunct/>
      <w:autoSpaceDE/>
      <w:autoSpaceDN/>
      <w:adjustRightInd/>
      <w:spacing w:after="0" w:line="240" w:lineRule="auto"/>
      <w:ind w:firstLineChars="200" w:firstLine="420"/>
      <w:textAlignment w:val="auto"/>
    </w:pPr>
    <w:rPr>
      <w:rFonts w:eastAsia="Times New Roman"/>
      <w:kern w:val="2"/>
      <w:sz w:val="21"/>
      <w:szCs w:val="24"/>
    </w:rPr>
  </w:style>
  <w:style w:type="character" w:customStyle="1" w:styleId="Heading1Char">
    <w:name w:val="Heading 1 Char"/>
    <w:link w:val="Heading1"/>
    <w:qFormat/>
    <w:rPr>
      <w:rFonts w:ascii="Arial" w:hAnsi="Arial"/>
      <w:sz w:val="36"/>
      <w:szCs w:val="36"/>
      <w:lang w:val="en-GB" w:bidi="ar-SA"/>
    </w:rPr>
  </w:style>
  <w:style w:type="character" w:customStyle="1" w:styleId="DocumentMapChar">
    <w:name w:val="Document Map Char"/>
    <w:link w:val="DocumentMap"/>
    <w:uiPriority w:val="99"/>
    <w:semiHidden/>
    <w:qFormat/>
    <w:rPr>
      <w:rFonts w:ascii="SimSun" w:eastAsia="SimSun" w:hAnsi="Times New Roman" w:cs="Times New Roman"/>
      <w:kern w:val="0"/>
      <w:sz w:val="18"/>
      <w:szCs w:val="18"/>
      <w:lang w:val="en-GB"/>
    </w:rPr>
  </w:style>
  <w:style w:type="character" w:customStyle="1" w:styleId="TALChar">
    <w:name w:val="TAL Char"/>
    <w:link w:val="TAL"/>
    <w:qFormat/>
    <w:rPr>
      <w:rFonts w:ascii="Arial" w:eastAsia="MS Mincho" w:hAnsi="Arial"/>
      <w:sz w:val="18"/>
      <w:lang w:val="en-GB" w:eastAsia="en-US"/>
    </w:r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character" w:customStyle="1" w:styleId="Heading3Char">
    <w:name w:val="Heading 3 Char"/>
    <w:link w:val="Heading3"/>
    <w:qFormat/>
    <w:rPr>
      <w:rFonts w:ascii="Arial" w:hAnsi="Arial"/>
      <w:sz w:val="28"/>
      <w:szCs w:val="28"/>
      <w:lang w:val="en-GB"/>
    </w:rPr>
  </w:style>
  <w:style w:type="character" w:customStyle="1" w:styleId="B1Char">
    <w:name w:val="B1 Char"/>
    <w:qFormat/>
    <w:rPr>
      <w:rFonts w:eastAsia="MS Mincho"/>
      <w:lang w:val="en-GB" w:eastAsia="en-US"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Heading2Char">
    <w:name w:val="Heading 2 Char"/>
    <w:link w:val="Heading2"/>
    <w:qFormat/>
    <w:rPr>
      <w:rFonts w:ascii="Arial" w:hAnsi="Arial"/>
      <w:sz w:val="32"/>
      <w:szCs w:val="32"/>
      <w:lang w:val="en-GB"/>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spacing w:after="180" w:line="240" w:lineRule="auto"/>
      <w:ind w:leftChars="0" w:left="1418" w:firstLineChars="0" w:hanging="284"/>
      <w:jc w:val="left"/>
      <w:textAlignment w:val="auto"/>
    </w:pPr>
    <w:rPr>
      <w:sz w:val="20"/>
      <w:lang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jc w:val="left"/>
      <w:textAlignment w:val="auto"/>
    </w:pPr>
    <w:rPr>
      <w:rFonts w:eastAsia="MS Mincho"/>
      <w:sz w:val="20"/>
      <w:lang w:eastAsia="en-US"/>
    </w:rPr>
  </w:style>
  <w:style w:type="character" w:customStyle="1" w:styleId="B1Char1">
    <w:name w:val="B1 Char1"/>
    <w:qFormat/>
    <w:locked/>
    <w:rPr>
      <w:rFonts w:ascii="Times New Roman" w:eastAsia="Times New Roman" w:hAnsi="Times New Roman"/>
    </w:rPr>
  </w:style>
  <w:style w:type="character" w:customStyle="1" w:styleId="FooterChar">
    <w:name w:val="Footer Char"/>
    <w:link w:val="Footer"/>
    <w:qFormat/>
    <w:rPr>
      <w:rFonts w:ascii="Arial" w:eastAsia="SimSun" w:hAnsi="Arial" w:cs="Arial"/>
      <w:b/>
      <w:bCs/>
      <w:i/>
      <w:iCs/>
      <w:kern w:val="0"/>
      <w:sz w:val="18"/>
      <w:szCs w:val="18"/>
      <w:lang w:val="en-US" w:eastAsia="en-US"/>
    </w:rPr>
  </w:style>
  <w:style w:type="character" w:customStyle="1" w:styleId="TALCar">
    <w:name w:val="TAL Car"/>
    <w:qFormat/>
    <w:locked/>
    <w:rPr>
      <w:rFonts w:ascii="Arial" w:eastAsia="Times New Roman" w:hAnsi="Arial" w:cs="Arial"/>
      <w:sz w:val="18"/>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
    <w:qFormat/>
    <w:pPr>
      <w:numPr>
        <w:numId w:val="2"/>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Char1">
    <w:name w:val="列出段落 Char1"/>
    <w:uiPriority w:val="34"/>
    <w:qFormat/>
    <w:locked/>
    <w:rPr>
      <w:rFonts w:eastAsia="SimSun"/>
      <w:lang w:val="en-GB" w:eastAsia="ja-JP"/>
    </w:rPr>
  </w:style>
  <w:style w:type="character" w:customStyle="1" w:styleId="Heading8Char">
    <w:name w:val="Heading 8 Char"/>
    <w:link w:val="Heading8"/>
    <w:qFormat/>
    <w:rPr>
      <w:rFonts w:ascii="Arial" w:hAnsi="Arial"/>
      <w:sz w:val="22"/>
      <w:lang w:val="en-GB"/>
    </w:rPr>
  </w:style>
  <w:style w:type="character" w:customStyle="1" w:styleId="opdicttext22">
    <w:name w:val="op_dict_text22"/>
    <w:qFormat/>
  </w:style>
  <w:style w:type="character" w:customStyle="1" w:styleId="Heading4Char">
    <w:name w:val="Heading 4 Char"/>
    <w:link w:val="Heading4"/>
    <w:qFormat/>
    <w:rPr>
      <w:rFonts w:ascii="Arial" w:hAnsi="Arial"/>
      <w:lang w:val="en-GB"/>
    </w:rPr>
  </w:style>
  <w:style w:type="character" w:customStyle="1" w:styleId="Heading5Char">
    <w:name w:val="Heading 5 Char"/>
    <w:link w:val="Heading5"/>
    <w:qFormat/>
    <w:rPr>
      <w:rFonts w:ascii="Arial" w:hAnsi="Arial"/>
      <w:sz w:val="22"/>
      <w:szCs w:val="22"/>
      <w:lang w:val="en-GB"/>
    </w:rPr>
  </w:style>
  <w:style w:type="character" w:customStyle="1" w:styleId="Heading7Char">
    <w:name w:val="Heading 7 Char"/>
    <w:link w:val="Heading7"/>
    <w:qFormat/>
    <w:rPr>
      <w:rFonts w:ascii="Arial" w:hAnsi="Arial"/>
      <w:sz w:val="22"/>
      <w:lang w:val="en-GB"/>
    </w:rPr>
  </w:style>
  <w:style w:type="character" w:customStyle="1" w:styleId="Heading9Char">
    <w:name w:val="Heading 9 Char"/>
    <w:link w:val="Heading9"/>
    <w:qFormat/>
    <w:rPr>
      <w:rFonts w:ascii="Arial" w:hAnsi="Arial"/>
      <w:sz w:val="22"/>
      <w:lang w:val="en-GB"/>
    </w:rPr>
  </w:style>
  <w:style w:type="character" w:customStyle="1" w:styleId="HeaderChar">
    <w:name w:val="Header Char"/>
    <w:link w:val="Header"/>
    <w:uiPriority w:val="99"/>
    <w:qFormat/>
    <w:rPr>
      <w:rFonts w:ascii="Times New Roman" w:eastAsia="SimSun" w:hAnsi="Times New Roman" w:cs="Times New Roman"/>
      <w:kern w:val="0"/>
      <w:sz w:val="18"/>
      <w:szCs w:val="18"/>
      <w:lang w:val="en-GB"/>
    </w:rPr>
  </w:style>
  <w:style w:type="character" w:customStyle="1" w:styleId="TFZchn">
    <w:name w:val="TF Zchn"/>
    <w:qFormat/>
    <w:rPr>
      <w:rFonts w:ascii="Arial" w:hAnsi="Arial" w:cs="Times New Roman"/>
      <w:b/>
      <w:bCs/>
      <w:kern w:val="0"/>
      <w:sz w:val="20"/>
      <w:szCs w:val="20"/>
      <w:lang w:val="en-GB"/>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character" w:customStyle="1" w:styleId="apple-converted-space">
    <w:name w:val="apple-converted-space"/>
    <w:qFormat/>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1Char">
    <w:name w:val="样式1 Char"/>
    <w:link w:val="1"/>
    <w:qFormat/>
    <w:rPr>
      <w:rFonts w:ascii="Times New Roman" w:hAnsi="Times New Roman"/>
      <w:b/>
      <w:bCs/>
      <w:lang w:val="en-GB"/>
    </w:rPr>
  </w:style>
  <w:style w:type="paragraph" w:customStyle="1" w:styleId="1">
    <w:name w:val="样式1"/>
    <w:basedOn w:val="Proposal"/>
    <w:link w:val="1Char"/>
    <w:qFormat/>
    <w:pPr>
      <w:tabs>
        <w:tab w:val="left" w:pos="8818"/>
      </w:tabs>
    </w:pPr>
    <w:rPr>
      <w:rFonts w:ascii="Times New Roman" w:hAnsi="Times New Roman"/>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character" w:customStyle="1" w:styleId="a">
    <w:name w:val="列表段落 字符"/>
    <w:uiPriority w:val="34"/>
    <w:qFormat/>
    <w:locked/>
    <w:rPr>
      <w:rFonts w:ascii="Times New Roman" w:eastAsia="Times New Roman" w:hAnsi="Times New Roman"/>
      <w:lang w:val="en-GB"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THChar">
    <w:name w:val="TH Char"/>
    <w:link w:val="TH"/>
    <w:qFormat/>
    <w:rPr>
      <w:rFonts w:ascii="Arial" w:eastAsia="SimSun" w:hAnsi="Arial" w:cs="Arial"/>
      <w:b/>
      <w:bCs/>
      <w:lang w:val="en-GB" w:eastAsia="ja-JP"/>
    </w:rPr>
  </w:style>
  <w:style w:type="paragraph" w:customStyle="1" w:styleId="TH">
    <w:name w:val="TH"/>
    <w:basedOn w:val="Normal"/>
    <w:link w:val="THChar"/>
    <w:qFormat/>
    <w:pPr>
      <w:keepNext/>
      <w:keepLines/>
      <w:spacing w:before="60" w:after="180" w:line="240" w:lineRule="auto"/>
      <w:jc w:val="center"/>
    </w:pPr>
    <w:rPr>
      <w:rFonts w:ascii="Arial" w:hAnsi="Arial"/>
      <w:b/>
      <w:bCs/>
      <w:sz w:val="20"/>
      <w:lang w:eastAsia="ja-JP"/>
    </w:rPr>
  </w:style>
  <w:style w:type="character" w:customStyle="1" w:styleId="TACChar">
    <w:name w:val="TAC Char"/>
    <w:link w:val="TAC"/>
    <w:qFormat/>
    <w:rPr>
      <w:rFonts w:ascii="Arial" w:eastAsia="MS Mincho" w:hAnsi="Arial"/>
      <w:sz w:val="18"/>
      <w:lang w:val="en-GB" w:eastAsia="en-US"/>
    </w:rPr>
  </w:style>
  <w:style w:type="paragraph" w:customStyle="1" w:styleId="TAC">
    <w:name w:val="TAC"/>
    <w:basedOn w:val="TAL"/>
    <w:link w:val="TACChar"/>
    <w:qFormat/>
    <w:pPr>
      <w:jc w:val="center"/>
    </w:p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val="en-US" w:eastAsia="en-GB"/>
    </w:rPr>
  </w:style>
  <w:style w:type="character" w:customStyle="1" w:styleId="NOZchn">
    <w:name w:val="NO Zchn"/>
    <w:link w:val="NO"/>
    <w:qFormat/>
    <w:rPr>
      <w:rFonts w:ascii="Times New Roman" w:eastAsia="SimSun" w:hAnsi="Times New Roman"/>
      <w:lang w:val="en-GB" w:eastAsia="ja-JP"/>
    </w:rPr>
  </w:style>
  <w:style w:type="paragraph" w:customStyle="1" w:styleId="NO">
    <w:name w:val="NO"/>
    <w:basedOn w:val="Normal"/>
    <w:link w:val="NOZchn"/>
    <w:qFormat/>
    <w:pPr>
      <w:keepLines/>
      <w:spacing w:after="180" w:line="240" w:lineRule="auto"/>
      <w:ind w:left="1135" w:hanging="851"/>
      <w:jc w:val="left"/>
    </w:pPr>
    <w:rPr>
      <w:sz w:val="20"/>
      <w:lang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Guidance">
    <w:name w:val="Guidance"/>
    <w:basedOn w:val="Normal"/>
    <w:link w:val="GuidanceChar"/>
    <w:qFormat/>
    <w:pPr>
      <w:spacing w:after="180" w:line="240" w:lineRule="auto"/>
      <w:jc w:val="left"/>
    </w:pPr>
    <w:rPr>
      <w:rFonts w:eastAsia="Times New Roman"/>
      <w:i/>
      <w:color w:val="0000FF"/>
      <w:sz w:val="20"/>
      <w:lang w:eastAsia="ja-JP"/>
    </w:rPr>
  </w:style>
  <w:style w:type="character" w:customStyle="1" w:styleId="TFChar">
    <w:name w:val="TF Char"/>
    <w:link w:val="TF"/>
    <w:qFormat/>
    <w:rPr>
      <w:rFonts w:ascii="Arial" w:eastAsia="SimSun" w:hAnsi="Arial" w:cs="Arial"/>
      <w:b/>
      <w:bCs/>
      <w:lang w:val="en-GB" w:eastAsia="ja-JP"/>
    </w:rPr>
  </w:style>
  <w:style w:type="paragraph" w:customStyle="1" w:styleId="TF">
    <w:name w:val="TF"/>
    <w:basedOn w:val="TH"/>
    <w:link w:val="TFChar"/>
    <w:qFormat/>
    <w:pPr>
      <w:keepNext w:val="0"/>
      <w:spacing w:before="0" w:after="240"/>
    </w:pPr>
  </w:style>
  <w:style w:type="character" w:customStyle="1" w:styleId="BodyTextChar">
    <w:name w:val="Body Text Char"/>
    <w:link w:val="BodyText"/>
    <w:qFormat/>
    <w:rPr>
      <w:rFonts w:ascii="Arial" w:eastAsia="DengXian" w:hAnsi="Arial"/>
      <w:lang w:val="en-GB"/>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TAR">
    <w:name w:val="TAR"/>
    <w:basedOn w:val="TAL"/>
    <w:qFormat/>
    <w:pPr>
      <w:jc w:val="right"/>
    </w:pPr>
  </w:style>
  <w:style w:type="paragraph" w:customStyle="1" w:styleId="1-21">
    <w:name w:val="中等深浅网格 1 - 强调文字颜色 21"/>
    <w:basedOn w:val="Normal"/>
    <w:uiPriority w:val="34"/>
    <w:qFormat/>
    <w:pPr>
      <w:ind w:firstLineChars="200" w:firstLine="420"/>
    </w:pPr>
  </w:style>
  <w:style w:type="paragraph" w:customStyle="1" w:styleId="Revision1">
    <w:name w:val="Revision1"/>
    <w:uiPriority w:val="99"/>
    <w:semiHidden/>
    <w:qFormat/>
    <w:rPr>
      <w:sz w:val="22"/>
      <w:lang w:val="en-GB"/>
    </w:rPr>
  </w:style>
  <w:style w:type="paragraph" w:customStyle="1" w:styleId="2-21">
    <w:name w:val="中等深浅列表 2 - 强调文字颜色 21"/>
    <w:uiPriority w:val="99"/>
    <w:semiHidden/>
    <w:qFormat/>
    <w:rPr>
      <w:sz w:val="22"/>
      <w:lang w:val="en-GB"/>
    </w:rPr>
  </w:style>
  <w:style w:type="paragraph" w:customStyle="1" w:styleId="EmailDiscussion2">
    <w:name w:val="EmailDiscussion2"/>
    <w:basedOn w:val="Doc-text2"/>
    <w:qFormat/>
    <w:rPr>
      <w:szCs w:val="24"/>
    </w:rPr>
  </w:style>
  <w:style w:type="paragraph" w:customStyle="1" w:styleId="Agreement">
    <w:name w:val="Agreement"/>
    <w:basedOn w:val="Normal"/>
    <w:qFormat/>
    <w:pPr>
      <w:numPr>
        <w:numId w:val="3"/>
      </w:numPr>
      <w:overflowPunct/>
      <w:autoSpaceDE/>
      <w:autoSpaceDN/>
      <w:adjustRightInd/>
      <w:spacing w:before="60" w:after="0" w:line="240" w:lineRule="auto"/>
      <w:jc w:val="left"/>
      <w:textAlignment w:val="auto"/>
    </w:pPr>
    <w:rPr>
      <w:rFonts w:ascii="Arial" w:eastAsia="굴림" w:hAnsi="Arial" w:cs="Arial"/>
      <w:b/>
      <w:bCs/>
      <w:color w:val="000000"/>
      <w:sz w:val="20"/>
      <w:lang w:val="en-US" w:eastAsia="ko-KR"/>
    </w:rPr>
  </w:style>
  <w:style w:type="table" w:customStyle="1" w:styleId="ListParagraph2">
    <w:name w:val="List Paragraph2"/>
    <w:basedOn w:val="TableNormal"/>
    <w:uiPriority w:val="34"/>
    <w:qFormat/>
    <w:rPr>
      <w:color w:val="000000"/>
    </w:rP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paragraph" w:styleId="ListParagraph">
    <w:name w:val="List Paragraph"/>
    <w:basedOn w:val="Normal"/>
    <w:uiPriority w:val="34"/>
    <w:qFormat/>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012221">
      <w:bodyDiv w:val="1"/>
      <w:marLeft w:val="0"/>
      <w:marRight w:val="0"/>
      <w:marTop w:val="0"/>
      <w:marBottom w:val="0"/>
      <w:divBdr>
        <w:top w:val="none" w:sz="0" w:space="0" w:color="auto"/>
        <w:left w:val="none" w:sz="0" w:space="0" w:color="auto"/>
        <w:bottom w:val="none" w:sz="0" w:space="0" w:color="auto"/>
        <w:right w:val="none" w:sz="0" w:space="0" w:color="auto"/>
      </w:divBdr>
    </w:div>
    <w:div w:id="1166894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file:///C:\Data\3GPP\RAN2\Docs\R2-2007895.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file:///C:\Data\3GPP\RAN2\Docs\R2-2007895.zip" TargetMode="External"/><Relationship Id="rId17" Type="http://schemas.openxmlformats.org/officeDocument/2006/relationships/hyperlink" Target="file:///C:\Data\3GPP\Extracts\R2-2008053.doc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Data\3GPP\Extracts\R2-2008053.doc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008053.docx"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Data\3GPP\Extracts\R2-2008053.docx"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Data\3GPP\Extracts\R2-2008053.docx"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2A881E-02E7-4FB0-8EA4-2ECA3111D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1D0CD1-1483-4F04-AF28-B260162519D3}">
  <ds:schemaRefs>
    <ds:schemaRef ds:uri="http://schemas.microsoft.com/sharepoint/v3/contenttype/forms"/>
  </ds:schemaRefs>
</ds:datastoreItem>
</file>

<file path=customXml/itemProps4.xml><?xml version="1.0" encoding="utf-8"?>
<ds:datastoreItem xmlns:ds="http://schemas.openxmlformats.org/officeDocument/2006/customXml" ds:itemID="{FF51471B-1FB8-4A5E-B9C2-61DEB2A1D402}">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3706</Words>
  <Characters>21127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Shukun</dc:creator>
  <cp:keywords>CTPClassification=CTP_NT</cp:keywords>
  <cp:lastModifiedBy>아기왈아닐/5G/6G표준Lab(SR)/Principal Engineer/삼성전자</cp:lastModifiedBy>
  <cp:revision>9</cp:revision>
  <cp:lastPrinted>2019-12-04T11:04:00Z</cp:lastPrinted>
  <dcterms:created xsi:type="dcterms:W3CDTF">2020-08-26T08:01:00Z</dcterms:created>
  <dcterms:modified xsi:type="dcterms:W3CDTF">2020-08-26T08:57:00Z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NSCPROP_SA">
    <vt:lpwstr>C:\D DRIVE\5G\5G Standardisation\RAN2\RAN2#110\Offline Discussions\[036] TEI 16 MPS Corrections\R2-20xxxxx Email report of [AT110e][036][TEI16] TEI16 corrections (OPPO).doc</vt:lpwstr>
  </property>
  <property fmtid="{D5CDD505-2E9C-101B-9397-08002B2CF9AE}" pid="11" name="KSOProductBuildVer">
    <vt:lpwstr>2052-10.8.2.7027</vt:lpwstr>
  </property>
  <property fmtid="{D5CDD505-2E9C-101B-9397-08002B2CF9AE}" pid="12" name="TitusGUID">
    <vt:lpwstr>39c2ea0b-9645-40b4-9946-fd8b2d992b8d</vt:lpwstr>
  </property>
  <property fmtid="{D5CDD505-2E9C-101B-9397-08002B2CF9AE}" pid="13" name="CTP_TimeStamp">
    <vt:lpwstr>2020-08-18 00:24:13Z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